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E051DF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7413BD" w:rsidRPr="007413BD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7413BD" w:rsidRPr="007413BD">
          <w:rPr>
            <w:b/>
            <w:noProof/>
            <w:sz w:val="24"/>
          </w:rPr>
          <w:t>110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7413BD" w:rsidRPr="007413BD">
          <w:rPr>
            <w:b/>
            <w:i/>
            <w:noProof/>
            <w:sz w:val="28"/>
          </w:rPr>
          <w:t>R4-2403010</w:t>
        </w:r>
      </w:fldSimple>
    </w:p>
    <w:p w14:paraId="7CB45193" w14:textId="2EA12FEB" w:rsidR="001E41F3" w:rsidRDefault="00282BA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04F3A" w:rsidRPr="00C04F3A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C04F3A" w:rsidRPr="00C04F3A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C04F3A" w:rsidRPr="00C04F3A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C04F3A" w:rsidRPr="00C04F3A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F19E1E" w:rsidR="001E41F3" w:rsidRPr="00410371" w:rsidRDefault="00282BA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D2CD7" w:rsidRPr="001D2CD7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F037B9" w:rsidR="001E41F3" w:rsidRPr="00410371" w:rsidRDefault="00282BA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D2CD7" w:rsidRPr="001D2CD7">
                <w:rPr>
                  <w:b/>
                  <w:noProof/>
                  <w:sz w:val="28"/>
                </w:rPr>
                <w:t>0497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D38610" w:rsidR="001E41F3" w:rsidRPr="00410371" w:rsidRDefault="00282B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D2CD7" w:rsidRPr="001D2CD7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61540F" w:rsidR="001E41F3" w:rsidRPr="00410371" w:rsidRDefault="00282B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D2CD7" w:rsidRPr="001D2CD7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6426FE8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49FFCB" w:rsidR="00F25D98" w:rsidRDefault="003216F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B98154" w:rsidR="001E41F3" w:rsidRDefault="00282B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032EA">
                <w:t>BigCR for 38.101-4: Type 2 UE NonCol NR-CA PDSCH demodulation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3C830B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E66CD">
              <w:rPr>
                <w:noProof/>
              </w:rPr>
              <w:t xml:space="preserve">Nokia, Nokia Shanghai </w:t>
            </w:r>
            <w:r w:rsidR="00AE66CD">
              <w:t xml:space="preserve">Bell, Ericsson, Apple, Huawei, </w:t>
            </w:r>
            <w:proofErr w:type="spellStart"/>
            <w:r w:rsidR="00AE66CD">
              <w:t>HiSilicon</w:t>
            </w:r>
            <w:proofErr w:type="spellEnd"/>
            <w:r w:rsidR="00AE66CD">
              <w:t>, ZTE Corporation, MediaTek inc., Qualcomm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C7AC7C" w:rsidR="001E41F3" w:rsidRDefault="00282BA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E66CD"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8E8A43" w:rsidR="001E41F3" w:rsidRDefault="00282B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E66CD">
                <w:rPr>
                  <w:noProof/>
                </w:rPr>
                <w:t>NonCol_intraB</w:t>
              </w:r>
              <w:r w:rsidR="00AE66CD">
                <w:t>_ENDC_NR_CA-Perf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741927" w:rsidR="001E41F3" w:rsidRDefault="00282B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E66CD">
                <w:rPr>
                  <w:noProof/>
                </w:rPr>
                <w:t>2024-02-08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B8E8D8" w:rsidR="001E41F3" w:rsidRDefault="00282B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E66CD" w:rsidRPr="00AE66C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6BC6F3" w:rsidR="001E41F3" w:rsidRDefault="00282B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E66CD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FBEE75F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7235E3" w:rsidR="001E41F3" w:rsidRDefault="00C04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HARQ retransmission not correct, square brackets present,</w:t>
            </w:r>
            <w:r w:rsidR="00282BAF">
              <w:rPr>
                <w:noProof/>
              </w:rPr>
              <w:t xml:space="preserve"> final SNR values,</w:t>
            </w:r>
            <w:r>
              <w:rPr>
                <w:noProof/>
              </w:rPr>
              <w:t xml:space="preserve"> agreed applicability rules not correctly implemented</w:t>
            </w:r>
            <w:r w:rsidR="000F61C6">
              <w:rPr>
                <w:noProof/>
              </w:rPr>
              <w:t>, FRC incomplete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88DB8" w14:textId="72F968A5" w:rsidR="001E41F3" w:rsidRDefault="00C04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HARQ settings</w:t>
            </w:r>
          </w:p>
          <w:p w14:paraId="71335EF7" w14:textId="35650300" w:rsidR="00C04F3A" w:rsidRDefault="006D4B50" w:rsidP="006D4B50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Include “Maximum number of HARQ transmissons = 1”</w:t>
            </w:r>
          </w:p>
          <w:p w14:paraId="147FEF2D" w14:textId="4643F066" w:rsidR="006D4B50" w:rsidRDefault="006D4B50" w:rsidP="006D4B50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Change “Number of HARQ Processes = 8”</w:t>
            </w:r>
          </w:p>
          <w:p w14:paraId="54ABB40F" w14:textId="6B6C7EBF" w:rsidR="00C04F3A" w:rsidRDefault="00C04F3A" w:rsidP="00C04F3A">
            <w:pPr>
              <w:pStyle w:val="CRCoverPage"/>
              <w:spacing w:after="0"/>
              <w:ind w:left="100"/>
              <w:rPr>
                <w:noProof/>
              </w:rPr>
            </w:pPr>
            <w:r w:rsidRPr="00C04F3A">
              <w:rPr>
                <w:noProof/>
              </w:rPr>
              <w:t>-</w:t>
            </w:r>
            <w:r>
              <w:rPr>
                <w:noProof/>
              </w:rPr>
              <w:t xml:space="preserve"> </w:t>
            </w:r>
            <w:r w:rsidR="006D4B50">
              <w:rPr>
                <w:noProof/>
              </w:rPr>
              <w:t>Square brackets</w:t>
            </w:r>
          </w:p>
          <w:p w14:paraId="18BB12EB" w14:textId="1B7FCDA0" w:rsidR="006D4B50" w:rsidRDefault="006D4B50" w:rsidP="006D4B50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Removed for SNR requirements and FRC references.</w:t>
            </w:r>
          </w:p>
          <w:p w14:paraId="60947032" w14:textId="62F23B45" w:rsidR="00282BAF" w:rsidRDefault="00282BAF" w:rsidP="00282B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Final SNR values</w:t>
            </w:r>
          </w:p>
          <w:p w14:paraId="4FE994CC" w14:textId="1816AE6D" w:rsidR="00282BAF" w:rsidRDefault="00282BAF" w:rsidP="00282BAF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Updated SNR values to final ones from alignment [</w:t>
            </w:r>
            <w:r w:rsidRPr="00282BAF">
              <w:rPr>
                <w:noProof/>
              </w:rPr>
              <w:t>R4-2401752</w:t>
            </w:r>
            <w:r>
              <w:rPr>
                <w:noProof/>
              </w:rPr>
              <w:t>].</w:t>
            </w:r>
          </w:p>
          <w:p w14:paraId="4D0C7CAB" w14:textId="0CAB84C6" w:rsidR="006D4B50" w:rsidRDefault="006D4B50" w:rsidP="006D4B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Applicability rules</w:t>
            </w:r>
          </w:p>
          <w:p w14:paraId="6B665E69" w14:textId="0E508D50" w:rsidR="006D4B50" w:rsidRDefault="006D4B50" w:rsidP="006D4B50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Fixed rules to align with agreed </w:t>
            </w:r>
            <w:r w:rsidR="003216FE">
              <w:rPr>
                <w:noProof/>
              </w:rPr>
              <w:t>[</w:t>
            </w:r>
            <w:r w:rsidR="003216FE" w:rsidRPr="003216FE">
              <w:rPr>
                <w:noProof/>
              </w:rPr>
              <w:t>R4-2321096</w:t>
            </w:r>
            <w:r w:rsidR="003216FE">
              <w:rPr>
                <w:noProof/>
              </w:rPr>
              <w:t>]</w:t>
            </w:r>
            <w:r>
              <w:rPr>
                <w:noProof/>
              </w:rPr>
              <w:t>[</w:t>
            </w:r>
            <w:r w:rsidRPr="006D4B50">
              <w:rPr>
                <w:noProof/>
              </w:rPr>
              <w:t>R4-2318352</w:t>
            </w:r>
            <w:r>
              <w:rPr>
                <w:noProof/>
              </w:rPr>
              <w:t>]</w:t>
            </w:r>
          </w:p>
          <w:p w14:paraId="136F0D7B" w14:textId="4A11509A" w:rsidR="00C04F3A" w:rsidRDefault="000F61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FRC incomplete</w:t>
            </w:r>
          </w:p>
          <w:p w14:paraId="3F674FCA" w14:textId="213E456A" w:rsidR="000F61C6" w:rsidRDefault="000F61C6" w:rsidP="000F61C6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Added slot=20/21 binary channel bits per slot to </w:t>
            </w:r>
            <w:r w:rsidRPr="000F61C6">
              <w:rPr>
                <w:noProof/>
              </w:rPr>
              <w:t>R.PDSCH.2-4.4 TDD</w:t>
            </w:r>
            <w:r>
              <w:rPr>
                <w:noProof/>
              </w:rPr>
              <w:t>.</w:t>
            </w:r>
          </w:p>
          <w:p w14:paraId="31C656EC" w14:textId="7225C532" w:rsidR="000F61C6" w:rsidRDefault="000F61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C3646F" w:rsidR="001E41F3" w:rsidRDefault="006D4B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Performance requirements not stable and not achievable with </w:t>
            </w:r>
            <w:r w:rsidR="003216FE">
              <w:rPr>
                <w:noProof/>
              </w:rPr>
              <w:t>specificied configuration. Test applicability wrong.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8B385D" w14:textId="6C55CA87" w:rsidR="006D4B50" w:rsidRDefault="006D4B50" w:rsidP="006D4B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.1.1.3</w:t>
            </w:r>
          </w:p>
          <w:p w14:paraId="1B2BA15E" w14:textId="77777777" w:rsidR="001E41F3" w:rsidRDefault="006D4B50" w:rsidP="006D4B5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5.2A.2.</w:t>
            </w:r>
            <w:r>
              <w:rPr>
                <w:lang w:val="en-US" w:eastAsia="zh-CN"/>
              </w:rPr>
              <w:t>6</w:t>
            </w:r>
          </w:p>
          <w:p w14:paraId="2E8CC96B" w14:textId="471E65D2" w:rsidR="000F61C6" w:rsidRDefault="000F61C6" w:rsidP="006D4B50">
            <w:pPr>
              <w:pStyle w:val="CRCoverPage"/>
              <w:spacing w:after="0"/>
              <w:ind w:left="100"/>
              <w:rPr>
                <w:noProof/>
              </w:rPr>
            </w:pPr>
            <w:r w:rsidRPr="000F61C6">
              <w:rPr>
                <w:noProof/>
              </w:rPr>
              <w:t>A.3.2.2.2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30BFA0" w:rsidR="001E41F3" w:rsidRDefault="003216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48CD1AA" w:rsidR="001E41F3" w:rsidRDefault="003216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47913A5" w:rsidR="001E41F3" w:rsidRDefault="003216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34256D" w:rsidR="001E41F3" w:rsidRDefault="003216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D59A785" w:rsidR="001E41F3" w:rsidRDefault="003216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 8.11.4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C1ED25B" w:rsidR="008863B9" w:rsidRDefault="001D2CD7">
            <w:pPr>
              <w:pStyle w:val="CRCoverPage"/>
              <w:spacing w:after="0"/>
              <w:ind w:left="100"/>
              <w:rPr>
                <w:noProof/>
              </w:rPr>
            </w:pPr>
            <w:r w:rsidRPr="001D2CD7">
              <w:rPr>
                <w:noProof/>
              </w:rPr>
              <w:t>R4-2402276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37E397EC" w14:textId="35BE4010" w:rsidR="00717484" w:rsidRPr="0092498C" w:rsidRDefault="00717484" w:rsidP="00717484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>&lt;Start of change</w:t>
      </w:r>
      <w:r>
        <w:rPr>
          <w:b/>
          <w:i/>
          <w:noProof/>
          <w:color w:val="FF0000"/>
          <w:lang w:val="en-US" w:eastAsia="zh-CN"/>
        </w:rPr>
        <w:t xml:space="preserve"> 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68F70F67" w14:textId="77777777" w:rsidR="00C04F3A" w:rsidRDefault="00C04F3A">
      <w:pPr>
        <w:rPr>
          <w:noProof/>
        </w:rPr>
      </w:pPr>
    </w:p>
    <w:p w14:paraId="5E9C4C74" w14:textId="77777777" w:rsidR="00717484" w:rsidRDefault="00717484" w:rsidP="00717484">
      <w:pPr>
        <w:pStyle w:val="Heading4"/>
        <w:rPr>
          <w:lang w:eastAsia="zh-CN"/>
        </w:rPr>
      </w:pPr>
      <w:bookmarkStart w:id="1" w:name="_Toc21338163"/>
      <w:bookmarkStart w:id="2" w:name="_Toc29808271"/>
      <w:bookmarkStart w:id="3" w:name="_Toc37068190"/>
      <w:bookmarkStart w:id="4" w:name="_Toc37083733"/>
      <w:bookmarkStart w:id="5" w:name="_Toc37084075"/>
      <w:bookmarkStart w:id="6" w:name="_Toc40209437"/>
      <w:bookmarkStart w:id="7" w:name="_Toc40209779"/>
      <w:bookmarkStart w:id="8" w:name="_Toc45892738"/>
      <w:bookmarkStart w:id="9" w:name="_Toc53176595"/>
      <w:bookmarkStart w:id="10" w:name="_Toc61120871"/>
      <w:bookmarkStart w:id="11" w:name="_Toc67918015"/>
      <w:bookmarkStart w:id="12" w:name="_Toc76298058"/>
      <w:bookmarkStart w:id="13" w:name="_Toc76572070"/>
      <w:bookmarkStart w:id="14" w:name="_Toc76651937"/>
      <w:bookmarkStart w:id="15" w:name="_Toc76652775"/>
      <w:bookmarkStart w:id="16" w:name="_Toc83742047"/>
      <w:bookmarkStart w:id="17" w:name="_Toc91440537"/>
      <w:bookmarkStart w:id="18" w:name="_Toc98849322"/>
      <w:bookmarkStart w:id="19" w:name="_Toc106543172"/>
      <w:bookmarkStart w:id="20" w:name="_Toc106737267"/>
      <w:bookmarkStart w:id="21" w:name="_Toc107233034"/>
      <w:bookmarkStart w:id="22" w:name="_Toc107234624"/>
      <w:bookmarkStart w:id="23" w:name="_Toc107419593"/>
      <w:bookmarkStart w:id="24" w:name="_Toc107476886"/>
      <w:bookmarkStart w:id="25" w:name="_Toc114565699"/>
      <w:bookmarkStart w:id="26" w:name="_Toc123935992"/>
      <w:bookmarkStart w:id="27" w:name="_Toc124377007"/>
      <w:r>
        <w:t>5.1.1.3</w:t>
      </w:r>
      <w:r>
        <w:tab/>
        <w:t xml:space="preserve">Applicability of requirements for optional UE </w:t>
      </w:r>
      <w:r>
        <w:rPr>
          <w:lang w:eastAsia="zh-CN"/>
        </w:rPr>
        <w:t>features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2D2DF581" w14:textId="77777777" w:rsidR="00717484" w:rsidRDefault="00717484" w:rsidP="00717484">
      <w:bookmarkStart w:id="28" w:name="_Hlk19883175"/>
      <w:r>
        <w:rPr>
          <w:rFonts w:eastAsia="SimSun"/>
        </w:rPr>
        <w:t xml:space="preserve">The performance requirements in Table 5.1.1.3-1 shall apply for UEs which support optional UE </w:t>
      </w:r>
      <w:r>
        <w:rPr>
          <w:rFonts w:eastAsia="SimSun"/>
          <w:lang w:eastAsia="zh-CN"/>
        </w:rPr>
        <w:t>features only</w:t>
      </w:r>
      <w:r>
        <w:t>.</w:t>
      </w:r>
    </w:p>
    <w:bookmarkEnd w:id="28"/>
    <w:p w14:paraId="573016E6" w14:textId="77777777" w:rsidR="00717484" w:rsidRDefault="00717484" w:rsidP="00717484">
      <w:pPr>
        <w:pStyle w:val="TH"/>
        <w:rPr>
          <w:lang w:eastAsia="zh-CN"/>
        </w:rPr>
      </w:pPr>
      <w:r>
        <w:lastRenderedPageBreak/>
        <w:t>Table 5.1.1.3-1</w:t>
      </w:r>
      <w:r>
        <w:rPr>
          <w:lang w:eastAsia="zh-CN"/>
        </w:rPr>
        <w:t>:</w:t>
      </w:r>
      <w:r>
        <w:t xml:space="preserve"> Requirements applicability for optional UE </w:t>
      </w:r>
      <w:r>
        <w:rPr>
          <w:lang w:eastAsia="zh-CN"/>
        </w:rPr>
        <w:t>features</w:t>
      </w:r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1337"/>
        <w:gridCol w:w="1337"/>
        <w:gridCol w:w="2041"/>
        <w:gridCol w:w="8"/>
        <w:gridCol w:w="1780"/>
        <w:gridCol w:w="6"/>
      </w:tblGrid>
      <w:tr w:rsidR="00717484" w14:paraId="58ACA065" w14:textId="77777777" w:rsidTr="0092632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B68DE" w14:textId="77777777" w:rsidR="00717484" w:rsidRDefault="00717484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UE feature/capability [14]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2FB64" w14:textId="77777777" w:rsidR="00717484" w:rsidRDefault="00717484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31727" w14:textId="77777777" w:rsidR="00717484" w:rsidRDefault="00717484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  <w:tc>
          <w:tcPr>
            <w:tcW w:w="9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BF541" w14:textId="77777777" w:rsidR="00717484" w:rsidRDefault="00717484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Applicability notes</w:t>
            </w:r>
          </w:p>
        </w:tc>
      </w:tr>
      <w:tr w:rsidR="00717484" w14:paraId="3E69EEDB" w14:textId="77777777" w:rsidTr="0092632A">
        <w:trPr>
          <w:gridAfter w:val="1"/>
          <w:wAfter w:w="3" w:type="pct"/>
          <w:trHeight w:val="153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921E1A" w14:textId="77777777" w:rsidR="00717484" w:rsidRDefault="00717484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SU-MIMO Interference Mitigation advanced receiver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9BC5E" w14:textId="77777777" w:rsidR="00717484" w:rsidRDefault="00717484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C0B6F" w14:textId="77777777" w:rsidR="00717484" w:rsidRDefault="00717484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7E62" w14:textId="77777777" w:rsidR="00717484" w:rsidRDefault="007174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5.2.2.1.1 (Test 3-1)</w:t>
            </w:r>
          </w:p>
          <w:p w14:paraId="3090665F" w14:textId="77777777" w:rsidR="00717484" w:rsidRDefault="007174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2EB40C26" w14:textId="77777777" w:rsidR="00717484" w:rsidRDefault="00717484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 (Test 5-1)</w:t>
            </w:r>
          </w:p>
        </w:tc>
        <w:tc>
          <w:tcPr>
            <w:tcW w:w="955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42EC24" w14:textId="77777777" w:rsidR="00717484" w:rsidRDefault="00717484">
            <w:pPr>
              <w:pStyle w:val="TAL"/>
              <w:rPr>
                <w:lang w:val="en-US" w:eastAsia="zh-CN"/>
              </w:rPr>
            </w:pPr>
          </w:p>
        </w:tc>
      </w:tr>
      <w:tr w:rsidR="00717484" w14:paraId="2942ACDB" w14:textId="77777777" w:rsidTr="0092632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0FDE" w14:textId="77777777" w:rsidR="00717484" w:rsidRDefault="00717484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675FE" w14:textId="77777777" w:rsidR="00717484" w:rsidRDefault="00717484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9498C" w14:textId="77777777" w:rsidR="00717484" w:rsidRDefault="00717484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4EA5" w14:textId="77777777" w:rsidR="00717484" w:rsidRDefault="007174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5.2.2.2.1 (Test 3-1)</w:t>
            </w:r>
          </w:p>
          <w:p w14:paraId="29E0FCC7" w14:textId="77777777" w:rsidR="00717484" w:rsidRDefault="007174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374E1E95" w14:textId="77777777" w:rsidR="00717484" w:rsidRDefault="00717484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 (Test 5-1)</w:t>
            </w:r>
          </w:p>
        </w:tc>
        <w:tc>
          <w:tcPr>
            <w:tcW w:w="9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0E20" w14:textId="77777777" w:rsidR="00717484" w:rsidRDefault="00717484">
            <w:pPr>
              <w:pStyle w:val="TAL"/>
              <w:rPr>
                <w:lang w:val="en-US" w:eastAsia="zh-CN"/>
              </w:rPr>
            </w:pPr>
          </w:p>
        </w:tc>
      </w:tr>
      <w:tr w:rsidR="00717484" w14:paraId="34DDF764" w14:textId="77777777" w:rsidTr="0092632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EE0F1E" w14:textId="77777777" w:rsidR="00717484" w:rsidRDefault="0071748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Alternative additional DMRS position for co-existence with LTE CRS </w:t>
            </w:r>
            <w:r>
              <w:rPr>
                <w:i/>
                <w:lang w:eastAsia="en-GB"/>
              </w:rPr>
              <w:t>(</w:t>
            </w:r>
            <w:proofErr w:type="spellStart"/>
            <w:r>
              <w:rPr>
                <w:i/>
                <w:lang w:eastAsia="en-GB"/>
              </w:rPr>
              <w:t>additionalDMRS</w:t>
            </w:r>
            <w:proofErr w:type="spellEnd"/>
            <w:r>
              <w:rPr>
                <w:i/>
                <w:lang w:eastAsia="en-GB"/>
              </w:rPr>
              <w:t>-DL-Alt)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6EFA1" w14:textId="77777777" w:rsidR="00717484" w:rsidRDefault="00717484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3C589" w14:textId="77777777" w:rsidR="00717484" w:rsidRDefault="00717484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EEA3" w14:textId="77777777" w:rsidR="00717484" w:rsidRDefault="007174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5.2.2.1.4 (Test 1-2)</w:t>
            </w:r>
          </w:p>
          <w:p w14:paraId="6A58C332" w14:textId="77777777" w:rsidR="00717484" w:rsidRDefault="007174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6A45493A" w14:textId="77777777" w:rsidR="00717484" w:rsidRDefault="00717484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5.2.3.1.4 (Test 1-2)</w:t>
            </w:r>
          </w:p>
        </w:tc>
        <w:tc>
          <w:tcPr>
            <w:tcW w:w="9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1DC4" w14:textId="77777777" w:rsidR="00717484" w:rsidRDefault="00717484">
            <w:pPr>
              <w:pStyle w:val="TAL"/>
              <w:rPr>
                <w:lang w:val="en-US" w:eastAsia="zh-CN"/>
              </w:rPr>
            </w:pPr>
          </w:p>
        </w:tc>
      </w:tr>
      <w:tr w:rsidR="00717484" w14:paraId="217CE252" w14:textId="77777777" w:rsidTr="0092632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95AA" w14:textId="77777777" w:rsidR="00717484" w:rsidRDefault="00717484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26889" w14:textId="77777777" w:rsidR="00717484" w:rsidRDefault="0071748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11814" w14:textId="77777777" w:rsidR="00717484" w:rsidRDefault="0071748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759B" w14:textId="77777777" w:rsidR="00717484" w:rsidRDefault="007174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5.2.2.2.4 (Test 1-2)</w:t>
            </w:r>
          </w:p>
          <w:p w14:paraId="3AAD99F2" w14:textId="77777777" w:rsidR="00717484" w:rsidRDefault="007174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30F79C33" w14:textId="77777777" w:rsidR="00717484" w:rsidRDefault="007174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5.2.3.2.4 (Test 1-2)</w:t>
            </w:r>
          </w:p>
        </w:tc>
        <w:tc>
          <w:tcPr>
            <w:tcW w:w="9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2EB7" w14:textId="77777777" w:rsidR="00717484" w:rsidRDefault="00717484">
            <w:pPr>
              <w:pStyle w:val="TAL"/>
              <w:rPr>
                <w:lang w:val="en-US" w:eastAsia="zh-CN"/>
              </w:rPr>
            </w:pPr>
          </w:p>
        </w:tc>
      </w:tr>
      <w:tr w:rsidR="00717484" w14:paraId="37CEC9D1" w14:textId="77777777" w:rsidTr="0092632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33456" w14:textId="77777777" w:rsidR="00717484" w:rsidRDefault="00717484">
            <w:pPr>
              <w:pStyle w:val="TAL"/>
              <w:rPr>
                <w:lang w:val="en-US" w:eastAsia="zh-CN"/>
              </w:rPr>
            </w:pPr>
            <w:r>
              <w:rPr>
                <w:lang w:eastAsia="en-GB"/>
              </w:rPr>
              <w:t xml:space="preserve">Basic DL NR-NR CA operation </w:t>
            </w:r>
            <w:r>
              <w:rPr>
                <w:lang w:val="en-US" w:eastAsia="zh-CN"/>
              </w:rPr>
              <w:t>(</w:t>
            </w:r>
            <w:proofErr w:type="spellStart"/>
            <w:r>
              <w:rPr>
                <w:i/>
                <w:lang w:val="en-US" w:eastAsia="zh-CN"/>
              </w:rPr>
              <w:t>supportedBandCombinationList</w:t>
            </w:r>
            <w:proofErr w:type="spellEnd"/>
            <w:r>
              <w:rPr>
                <w:lang w:val="en-US"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BAB32" w14:textId="77777777" w:rsidR="00717484" w:rsidRDefault="00717484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NR 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382D7" w14:textId="77777777" w:rsidR="00717484" w:rsidRDefault="00717484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SDR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F5E9A" w14:textId="77777777" w:rsidR="00717484" w:rsidRDefault="00717484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5.5A.1</w:t>
            </w:r>
          </w:p>
        </w:tc>
        <w:tc>
          <w:tcPr>
            <w:tcW w:w="9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D1462" w14:textId="77777777" w:rsidR="00717484" w:rsidRDefault="0071748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1)Up to 16 DL carriers</w:t>
            </w:r>
          </w:p>
          <w:p w14:paraId="1783D6A9" w14:textId="77777777" w:rsidR="00717484" w:rsidRDefault="0071748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2)Same numerology across carrier for data/control channel at a given time</w:t>
            </w:r>
          </w:p>
        </w:tc>
      </w:tr>
      <w:tr w:rsidR="00717484" w14:paraId="44EF89F0" w14:textId="77777777" w:rsidTr="0092632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212827" w14:textId="77777777" w:rsidR="00717484" w:rsidRDefault="0071748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Enhanced demodulation processing for HST-SFN joint transmission scheme with velocity up to 500km/h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E0FBF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EF958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4843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  <w:p w14:paraId="7950FB04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</w:p>
          <w:p w14:paraId="32BAD000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</w:tc>
        <w:tc>
          <w:tcPr>
            <w:tcW w:w="955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CA5A1B" w14:textId="77777777" w:rsidR="00717484" w:rsidRDefault="00717484">
            <w:pPr>
              <w:pStyle w:val="TAL"/>
              <w:rPr>
                <w:lang w:val="en-US" w:eastAsia="zh-CN"/>
              </w:rPr>
            </w:pPr>
          </w:p>
        </w:tc>
      </w:tr>
      <w:tr w:rsidR="00717484" w14:paraId="58FAEED2" w14:textId="77777777" w:rsidTr="0092632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84A5" w14:textId="77777777" w:rsidR="00717484" w:rsidRDefault="00717484">
            <w:pPr>
              <w:pStyle w:val="TAL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C7A37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98CBC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F2B1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  <w:p w14:paraId="1A436DCF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</w:p>
          <w:p w14:paraId="27D85B31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</w:tc>
        <w:tc>
          <w:tcPr>
            <w:tcW w:w="9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F3B19" w14:textId="77777777" w:rsidR="00717484" w:rsidRDefault="00717484">
            <w:pPr>
              <w:pStyle w:val="TAL"/>
              <w:rPr>
                <w:lang w:val="en-US" w:eastAsia="zh-CN"/>
              </w:rPr>
            </w:pPr>
          </w:p>
        </w:tc>
      </w:tr>
      <w:tr w:rsidR="00717484" w14:paraId="14EB9F85" w14:textId="77777777" w:rsidTr="0092632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A8C5BB" w14:textId="77777777" w:rsidR="00717484" w:rsidRDefault="00717484">
            <w:pPr>
              <w:pStyle w:val="TAL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 xml:space="preserve">Alternative 64QAM MCS table for </w:t>
            </w:r>
            <w:proofErr w:type="spellStart"/>
            <w:r>
              <w:rPr>
                <w:rFonts w:cs="Arial"/>
                <w:szCs w:val="18"/>
                <w:lang w:eastAsia="en-GB"/>
              </w:rPr>
              <w:t>PDSCH</w:t>
            </w:r>
            <w:r>
              <w:rPr>
                <w:lang w:eastAsia="zh-CN"/>
              </w:rPr>
              <w:t>N</w:t>
            </w:r>
            <w:r>
              <w:rPr>
                <w:lang w:eastAsia="en-GB"/>
              </w:rPr>
              <w:t>ew</w:t>
            </w:r>
            <w:proofErr w:type="spellEnd"/>
            <w:r>
              <w:rPr>
                <w:lang w:eastAsia="en-GB"/>
              </w:rPr>
              <w:t xml:space="preserve"> 64QAM MCS table for PDSCH (</w:t>
            </w:r>
            <w:r>
              <w:rPr>
                <w:i/>
                <w:lang w:eastAsia="en-GB"/>
              </w:rPr>
              <w:t>dl-64QAM-MCS-TableAlt</w:t>
            </w:r>
            <w:r>
              <w:rPr>
                <w:lang w:eastAsia="en-GB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66FCD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BCF48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BE5C2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5.2.2.1.5</w:t>
            </w:r>
          </w:p>
          <w:p w14:paraId="282A0CD5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5.2.3.1.5</w:t>
            </w:r>
          </w:p>
          <w:p w14:paraId="703B1A8C" w14:textId="77777777" w:rsidR="00717484" w:rsidRDefault="0071748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5.2.2.1.6</w:t>
            </w:r>
          </w:p>
          <w:p w14:paraId="26765E87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5.2.3.1.6</w:t>
            </w:r>
          </w:p>
        </w:tc>
        <w:tc>
          <w:tcPr>
            <w:tcW w:w="955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1529A7" w14:textId="77777777" w:rsidR="00717484" w:rsidRDefault="00717484">
            <w:pPr>
              <w:pStyle w:val="TAL"/>
              <w:rPr>
                <w:lang w:val="en-US" w:eastAsia="zh-CN"/>
              </w:rPr>
            </w:pPr>
          </w:p>
        </w:tc>
      </w:tr>
      <w:tr w:rsidR="00717484" w14:paraId="6E4B001E" w14:textId="77777777" w:rsidTr="0092632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7F78" w14:textId="77777777" w:rsidR="00717484" w:rsidRDefault="00717484">
            <w:pPr>
              <w:pStyle w:val="TAL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DE361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8D056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D53C1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5.2.2.2.5</w:t>
            </w:r>
          </w:p>
          <w:p w14:paraId="3E82C4CB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5.2.3.2.5</w:t>
            </w:r>
          </w:p>
          <w:p w14:paraId="39C463A2" w14:textId="77777777" w:rsidR="00717484" w:rsidRDefault="0071748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5.2.2.2.6</w:t>
            </w:r>
          </w:p>
          <w:p w14:paraId="3E2F070F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5.2.3.2.6</w:t>
            </w:r>
          </w:p>
        </w:tc>
        <w:tc>
          <w:tcPr>
            <w:tcW w:w="9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8FAF" w14:textId="77777777" w:rsidR="00717484" w:rsidRDefault="00717484">
            <w:pPr>
              <w:pStyle w:val="TAL"/>
              <w:rPr>
                <w:lang w:val="en-US" w:eastAsia="zh-CN"/>
              </w:rPr>
            </w:pPr>
          </w:p>
        </w:tc>
      </w:tr>
      <w:tr w:rsidR="00717484" w14:paraId="32589285" w14:textId="77777777" w:rsidTr="0092632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506D0B" w14:textId="77777777" w:rsidR="00717484" w:rsidRDefault="0071748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CQI table with target BLER of 10^-5</w:t>
            </w:r>
            <w:r>
              <w:rPr>
                <w:rFonts w:eastAsia="SimSun"/>
                <w:lang w:val="en-US" w:eastAsia="zh-CN"/>
              </w:rPr>
              <w:t xml:space="preserve">New CQI table </w:t>
            </w:r>
            <w:r>
              <w:rPr>
                <w:rFonts w:eastAsia="SimSun"/>
                <w:lang w:eastAsia="zh-CN"/>
              </w:rPr>
              <w:t>(</w:t>
            </w:r>
            <w:proofErr w:type="spellStart"/>
            <w:r>
              <w:rPr>
                <w:rFonts w:eastAsia="SimSun"/>
                <w:lang w:eastAsia="zh-CN"/>
              </w:rPr>
              <w:t>cqi-TableAlt</w:t>
            </w:r>
            <w:proofErr w:type="spellEnd"/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4196E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09A61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F5A2B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5.2.2.1.5</w:t>
            </w:r>
          </w:p>
          <w:p w14:paraId="1CA32925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5.2.3.1.5</w:t>
            </w:r>
          </w:p>
        </w:tc>
        <w:tc>
          <w:tcPr>
            <w:tcW w:w="955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6E3E4B" w14:textId="77777777" w:rsidR="00717484" w:rsidRDefault="00717484">
            <w:pPr>
              <w:pStyle w:val="TAL"/>
              <w:rPr>
                <w:lang w:val="en-US" w:eastAsia="zh-CN"/>
              </w:rPr>
            </w:pPr>
          </w:p>
        </w:tc>
      </w:tr>
      <w:tr w:rsidR="00717484" w14:paraId="0D0F7BED" w14:textId="77777777" w:rsidTr="0092632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D8E7" w14:textId="77777777" w:rsidR="00717484" w:rsidRDefault="00717484">
            <w:pPr>
              <w:pStyle w:val="TAL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2CE91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B5071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9C8A1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5.2.2.2.5</w:t>
            </w:r>
          </w:p>
          <w:p w14:paraId="0762B091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5.2.3.2.5</w:t>
            </w:r>
          </w:p>
        </w:tc>
        <w:tc>
          <w:tcPr>
            <w:tcW w:w="9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69B0" w14:textId="77777777" w:rsidR="00717484" w:rsidRDefault="00717484">
            <w:pPr>
              <w:pStyle w:val="TAL"/>
              <w:rPr>
                <w:lang w:val="en-US" w:eastAsia="zh-CN"/>
              </w:rPr>
            </w:pPr>
          </w:p>
        </w:tc>
      </w:tr>
      <w:tr w:rsidR="00717484" w14:paraId="7BC6FFAF" w14:textId="77777777" w:rsidTr="0092632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11F7A9" w14:textId="77777777" w:rsidR="00717484" w:rsidRDefault="00717484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 xml:space="preserve">PDSCH repetitions over multiple slots </w:t>
            </w:r>
            <w:r>
              <w:rPr>
                <w:i/>
                <w:lang w:eastAsia="zh-CN"/>
              </w:rPr>
              <w:t>(</w:t>
            </w:r>
            <w:proofErr w:type="spellStart"/>
            <w:r>
              <w:rPr>
                <w:i/>
                <w:lang w:eastAsia="zh-CN"/>
              </w:rPr>
              <w:t>pdsch-RepetitionMultiSlots</w:t>
            </w:r>
            <w:proofErr w:type="spellEnd"/>
            <w:r>
              <w:rPr>
                <w:i/>
                <w:lang w:eastAsia="zh-CN"/>
              </w:rPr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6C997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06C5E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A02B3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5.2.2.1.6</w:t>
            </w:r>
          </w:p>
          <w:p w14:paraId="33D681D7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5.2.3.1.6</w:t>
            </w:r>
          </w:p>
        </w:tc>
        <w:tc>
          <w:tcPr>
            <w:tcW w:w="955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3FF5D6" w14:textId="77777777" w:rsidR="00717484" w:rsidRDefault="00717484">
            <w:pPr>
              <w:pStyle w:val="TAL"/>
              <w:rPr>
                <w:lang w:val="en-US" w:eastAsia="zh-CN"/>
              </w:rPr>
            </w:pPr>
          </w:p>
        </w:tc>
      </w:tr>
      <w:tr w:rsidR="00717484" w14:paraId="070D7CD2" w14:textId="77777777" w:rsidTr="0092632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BE0D3" w14:textId="77777777" w:rsidR="00717484" w:rsidRDefault="00717484">
            <w:pPr>
              <w:pStyle w:val="TAL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CC90F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A0615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85854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5.2.2.2.6</w:t>
            </w:r>
          </w:p>
          <w:p w14:paraId="4DB15C5E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5.2.3.2.6</w:t>
            </w:r>
          </w:p>
        </w:tc>
        <w:tc>
          <w:tcPr>
            <w:tcW w:w="9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516D" w14:textId="77777777" w:rsidR="00717484" w:rsidRDefault="00717484">
            <w:pPr>
              <w:pStyle w:val="TAL"/>
              <w:rPr>
                <w:lang w:val="en-US" w:eastAsia="zh-CN"/>
              </w:rPr>
            </w:pPr>
          </w:p>
        </w:tc>
      </w:tr>
      <w:tr w:rsidR="00717484" w14:paraId="0D7D850C" w14:textId="77777777" w:rsidTr="0092632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7A3CF0" w14:textId="77777777" w:rsidR="00717484" w:rsidRDefault="0071748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UE PDSCH processing capability #2 </w:t>
            </w:r>
            <w:r>
              <w:rPr>
                <w:i/>
                <w:lang w:eastAsia="en-GB"/>
              </w:rPr>
              <w:t>(</w:t>
            </w:r>
            <w:r>
              <w:rPr>
                <w:i/>
                <w:iCs/>
                <w:lang w:eastAsia="en-GB"/>
              </w:rPr>
              <w:t>pdsch-ProcessingType2</w:t>
            </w:r>
            <w:r>
              <w:rPr>
                <w:i/>
                <w:lang w:eastAsia="en-GB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082F4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C9438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F106C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5.2.2.1.7</w:t>
            </w:r>
          </w:p>
          <w:p w14:paraId="4F65BE2C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5.2.3.1.7</w:t>
            </w:r>
          </w:p>
        </w:tc>
        <w:tc>
          <w:tcPr>
            <w:tcW w:w="955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3D8E01" w14:textId="77777777" w:rsidR="00717484" w:rsidRDefault="00717484">
            <w:pPr>
              <w:pStyle w:val="TAL"/>
              <w:rPr>
                <w:lang w:val="en-US" w:eastAsia="zh-CN"/>
              </w:rPr>
            </w:pPr>
          </w:p>
        </w:tc>
      </w:tr>
      <w:tr w:rsidR="00717484" w14:paraId="014F683D" w14:textId="77777777" w:rsidTr="0092632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D82E" w14:textId="77777777" w:rsidR="00717484" w:rsidRDefault="00717484">
            <w:pPr>
              <w:pStyle w:val="TAL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326BE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20C30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A33A6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5.2.2.2.7</w:t>
            </w:r>
          </w:p>
          <w:p w14:paraId="1CCC5993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5.2.3.2.7</w:t>
            </w:r>
          </w:p>
        </w:tc>
        <w:tc>
          <w:tcPr>
            <w:tcW w:w="9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1B91" w14:textId="77777777" w:rsidR="00717484" w:rsidRDefault="00717484">
            <w:pPr>
              <w:pStyle w:val="TAL"/>
              <w:rPr>
                <w:lang w:val="en-US" w:eastAsia="zh-CN"/>
              </w:rPr>
            </w:pPr>
          </w:p>
        </w:tc>
      </w:tr>
      <w:tr w:rsidR="00717484" w14:paraId="4A2558D8" w14:textId="77777777" w:rsidTr="0092632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5EA87A" w14:textId="77777777" w:rsidR="00717484" w:rsidRDefault="00717484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 xml:space="preserve">Pre-emption indication for DL </w:t>
            </w:r>
            <w:r>
              <w:rPr>
                <w:i/>
                <w:lang w:eastAsia="zh-CN"/>
              </w:rPr>
              <w:t>(pre-</w:t>
            </w:r>
            <w:proofErr w:type="spellStart"/>
            <w:r>
              <w:rPr>
                <w:i/>
                <w:lang w:eastAsia="zh-CN"/>
              </w:rPr>
              <w:t>EmptIndication</w:t>
            </w:r>
            <w:proofErr w:type="spellEnd"/>
            <w:r>
              <w:rPr>
                <w:i/>
                <w:lang w:eastAsia="zh-CN"/>
              </w:rPr>
              <w:t>-DL)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232A0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D156A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B75EC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5.2.2.1.8</w:t>
            </w:r>
          </w:p>
          <w:p w14:paraId="41E7C696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5.2.3.1.8</w:t>
            </w:r>
          </w:p>
        </w:tc>
        <w:tc>
          <w:tcPr>
            <w:tcW w:w="955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BA38E3" w14:textId="77777777" w:rsidR="00717484" w:rsidRDefault="00717484">
            <w:pPr>
              <w:pStyle w:val="TAL"/>
              <w:rPr>
                <w:lang w:val="en-US" w:eastAsia="zh-CN"/>
              </w:rPr>
            </w:pPr>
          </w:p>
        </w:tc>
      </w:tr>
      <w:tr w:rsidR="00717484" w14:paraId="3AFA1981" w14:textId="77777777" w:rsidTr="0092632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4464" w14:textId="77777777" w:rsidR="00717484" w:rsidRDefault="00717484">
            <w:pPr>
              <w:pStyle w:val="TAL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275B7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AA89A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2DB7C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5.2.2.2.8</w:t>
            </w:r>
          </w:p>
          <w:p w14:paraId="6CDAFF15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5.2.3.2.8</w:t>
            </w:r>
          </w:p>
        </w:tc>
        <w:tc>
          <w:tcPr>
            <w:tcW w:w="9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BD12" w14:textId="77777777" w:rsidR="00717484" w:rsidRDefault="00717484">
            <w:pPr>
              <w:pStyle w:val="TAL"/>
              <w:rPr>
                <w:lang w:val="en-US" w:eastAsia="zh-CN"/>
              </w:rPr>
            </w:pPr>
          </w:p>
        </w:tc>
      </w:tr>
      <w:tr w:rsidR="00717484" w14:paraId="0DA835F9" w14:textId="77777777" w:rsidTr="0092632A">
        <w:trPr>
          <w:gridAfter w:val="1"/>
          <w:wAfter w:w="3" w:type="pct"/>
          <w:trHeight w:val="58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14C05" w14:textId="77777777" w:rsidR="00717484" w:rsidRDefault="0071748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Single DCI based SDM transmission for multi-</w:t>
            </w:r>
            <w:proofErr w:type="spellStart"/>
            <w:r>
              <w:rPr>
                <w:lang w:eastAsia="en-GB"/>
              </w:rPr>
              <w:t>TRxP</w:t>
            </w:r>
            <w:proofErr w:type="spellEnd"/>
            <w:r>
              <w:rPr>
                <w:lang w:eastAsia="en-GB"/>
              </w:rPr>
              <w:t xml:space="preserve"> (singleDCI-SDM-scheme-r16)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E33B5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28311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AF49F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5.2.2.1.11</w:t>
            </w:r>
          </w:p>
          <w:p w14:paraId="6A87629B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5.2.3.1.11</w:t>
            </w:r>
          </w:p>
        </w:tc>
        <w:tc>
          <w:tcPr>
            <w:tcW w:w="9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D542" w14:textId="77777777" w:rsidR="00717484" w:rsidRDefault="00717484">
            <w:pPr>
              <w:pStyle w:val="TAL"/>
              <w:rPr>
                <w:lang w:val="en-US" w:eastAsia="zh-CN"/>
              </w:rPr>
            </w:pPr>
          </w:p>
        </w:tc>
      </w:tr>
      <w:tr w:rsidR="00717484" w14:paraId="55A8ECCA" w14:textId="77777777" w:rsidTr="0092632A">
        <w:trPr>
          <w:gridAfter w:val="1"/>
          <w:wAfter w:w="3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B41A4" w14:textId="77777777" w:rsidR="00717484" w:rsidRDefault="00717484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1DC2F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8EC57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F8359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5.2.2.2.11</w:t>
            </w:r>
          </w:p>
          <w:p w14:paraId="5F1EBA95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5.2.3.2.11</w:t>
            </w:r>
          </w:p>
        </w:tc>
        <w:tc>
          <w:tcPr>
            <w:tcW w:w="9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CA62" w14:textId="77777777" w:rsidR="00717484" w:rsidRDefault="00717484">
            <w:pPr>
              <w:pStyle w:val="TAL"/>
              <w:rPr>
                <w:lang w:val="en-US" w:eastAsia="zh-CN"/>
              </w:rPr>
            </w:pPr>
          </w:p>
        </w:tc>
      </w:tr>
      <w:tr w:rsidR="00717484" w14:paraId="20A625B3" w14:textId="77777777" w:rsidTr="0092632A">
        <w:trPr>
          <w:gridAfter w:val="1"/>
          <w:wAfter w:w="3" w:type="pct"/>
          <w:trHeight w:val="58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0DD65" w14:textId="77777777" w:rsidR="00717484" w:rsidRDefault="0071748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 DCI based multi-</w:t>
            </w:r>
            <w:proofErr w:type="spellStart"/>
            <w:r>
              <w:rPr>
                <w:lang w:eastAsia="en-GB"/>
              </w:rPr>
              <w:t>TRxP</w:t>
            </w:r>
            <w:proofErr w:type="spellEnd"/>
            <w:r>
              <w:rPr>
                <w:lang w:eastAsia="en-GB"/>
              </w:rPr>
              <w:t xml:space="preserve"> support (multiDCI-MultiTRP-r16)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A47A0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AC076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621BE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5.2.2.1.12</w:t>
            </w:r>
          </w:p>
          <w:p w14:paraId="06A95CAE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5.2.3.1.12</w:t>
            </w:r>
          </w:p>
        </w:tc>
        <w:tc>
          <w:tcPr>
            <w:tcW w:w="9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2CD8" w14:textId="77777777" w:rsidR="00717484" w:rsidRDefault="00717484">
            <w:pPr>
              <w:pStyle w:val="TAL"/>
              <w:rPr>
                <w:lang w:val="en-US" w:eastAsia="zh-CN"/>
              </w:rPr>
            </w:pPr>
          </w:p>
        </w:tc>
      </w:tr>
      <w:tr w:rsidR="00717484" w14:paraId="734620E1" w14:textId="77777777" w:rsidTr="0092632A">
        <w:trPr>
          <w:gridAfter w:val="1"/>
          <w:wAfter w:w="3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10598" w14:textId="77777777" w:rsidR="00717484" w:rsidRDefault="00717484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04939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5E19B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CBF3E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5.2.2.2.12</w:t>
            </w:r>
          </w:p>
          <w:p w14:paraId="1C716F63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5.2.3.2.12</w:t>
            </w:r>
          </w:p>
        </w:tc>
        <w:tc>
          <w:tcPr>
            <w:tcW w:w="9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F5D7" w14:textId="77777777" w:rsidR="00717484" w:rsidRDefault="00717484">
            <w:pPr>
              <w:pStyle w:val="TAL"/>
              <w:rPr>
                <w:lang w:val="en-US" w:eastAsia="zh-CN"/>
              </w:rPr>
            </w:pPr>
          </w:p>
        </w:tc>
      </w:tr>
      <w:tr w:rsidR="00717484" w14:paraId="32EC0D08" w14:textId="77777777" w:rsidTr="0092632A">
        <w:trPr>
          <w:gridAfter w:val="1"/>
          <w:wAfter w:w="3" w:type="pct"/>
          <w:trHeight w:val="58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84788" w14:textId="77777777" w:rsidR="00717484" w:rsidRDefault="0071748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Single DCI based FDM Scheme-A for multi-</w:t>
            </w:r>
            <w:proofErr w:type="spellStart"/>
            <w:r>
              <w:rPr>
                <w:lang w:eastAsia="en-GB"/>
              </w:rPr>
              <w:t>TRxP</w:t>
            </w:r>
            <w:proofErr w:type="spellEnd"/>
            <w:r>
              <w:rPr>
                <w:lang w:eastAsia="en-GB"/>
              </w:rPr>
              <w:t>(supportFDM-SchemeA-r16)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D068C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0F00B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59EE7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5.2.2.1.13</w:t>
            </w:r>
          </w:p>
          <w:p w14:paraId="77EDD3A3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5.2.3.1.13</w:t>
            </w:r>
          </w:p>
        </w:tc>
        <w:tc>
          <w:tcPr>
            <w:tcW w:w="9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1E9B" w14:textId="77777777" w:rsidR="00717484" w:rsidRDefault="00717484">
            <w:pPr>
              <w:pStyle w:val="TAL"/>
              <w:rPr>
                <w:lang w:val="en-US" w:eastAsia="zh-CN"/>
              </w:rPr>
            </w:pPr>
          </w:p>
        </w:tc>
      </w:tr>
      <w:tr w:rsidR="00717484" w14:paraId="644CB580" w14:textId="77777777" w:rsidTr="0092632A">
        <w:trPr>
          <w:gridAfter w:val="1"/>
          <w:wAfter w:w="3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CB4F7" w14:textId="77777777" w:rsidR="00717484" w:rsidRDefault="00717484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71F06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E2B54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122FD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5.2.2.2.13</w:t>
            </w:r>
          </w:p>
          <w:p w14:paraId="44A805D9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5.2.3.2.13</w:t>
            </w:r>
          </w:p>
        </w:tc>
        <w:tc>
          <w:tcPr>
            <w:tcW w:w="9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29AC" w14:textId="77777777" w:rsidR="00717484" w:rsidRDefault="00717484">
            <w:pPr>
              <w:pStyle w:val="TAL"/>
              <w:rPr>
                <w:lang w:val="en-US" w:eastAsia="zh-CN"/>
              </w:rPr>
            </w:pPr>
          </w:p>
        </w:tc>
      </w:tr>
      <w:tr w:rsidR="00717484" w14:paraId="335F7AEE" w14:textId="77777777" w:rsidTr="0092632A">
        <w:trPr>
          <w:gridAfter w:val="1"/>
          <w:wAfter w:w="3" w:type="pct"/>
          <w:trHeight w:val="58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BDFD1" w14:textId="77777777" w:rsidR="00717484" w:rsidRDefault="0071748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Single DCI based inter-slot TDM for multi-</w:t>
            </w:r>
            <w:proofErr w:type="spellStart"/>
            <w:r>
              <w:rPr>
                <w:lang w:eastAsia="en-GB"/>
              </w:rPr>
              <w:t>TRxP</w:t>
            </w:r>
            <w:proofErr w:type="spellEnd"/>
            <w:r>
              <w:rPr>
                <w:lang w:eastAsia="en-GB"/>
              </w:rPr>
              <w:t xml:space="preserve"> (supportInter-slotTDM-r16)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6397B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7F489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CDEE0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5.2.2.1.14</w:t>
            </w:r>
          </w:p>
          <w:p w14:paraId="5E2EE634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5.2.3.1.14</w:t>
            </w:r>
          </w:p>
        </w:tc>
        <w:tc>
          <w:tcPr>
            <w:tcW w:w="9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5263" w14:textId="77777777" w:rsidR="00717484" w:rsidRDefault="00717484">
            <w:pPr>
              <w:pStyle w:val="TAL"/>
              <w:rPr>
                <w:lang w:val="en-US" w:eastAsia="zh-CN"/>
              </w:rPr>
            </w:pPr>
          </w:p>
        </w:tc>
      </w:tr>
      <w:tr w:rsidR="00717484" w14:paraId="5246DF26" w14:textId="77777777" w:rsidTr="0092632A">
        <w:trPr>
          <w:gridAfter w:val="1"/>
          <w:wAfter w:w="3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BC391" w14:textId="77777777" w:rsidR="00717484" w:rsidRDefault="00717484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A79FB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63FAB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54069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5.2.2.2.14</w:t>
            </w:r>
          </w:p>
          <w:p w14:paraId="6034EC4F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5.2.3.2.14</w:t>
            </w:r>
          </w:p>
        </w:tc>
        <w:tc>
          <w:tcPr>
            <w:tcW w:w="9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8FAD" w14:textId="77777777" w:rsidR="00717484" w:rsidRDefault="00717484">
            <w:pPr>
              <w:pStyle w:val="TAL"/>
              <w:rPr>
                <w:lang w:val="en-US" w:eastAsia="zh-CN"/>
              </w:rPr>
            </w:pPr>
          </w:p>
        </w:tc>
      </w:tr>
      <w:tr w:rsidR="00717484" w14:paraId="4E1972D4" w14:textId="77777777" w:rsidTr="0092632A">
        <w:trPr>
          <w:trHeight w:val="58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BA5F3" w14:textId="77777777" w:rsidR="00717484" w:rsidRDefault="00717484">
            <w:pPr>
              <w:pStyle w:val="TAL"/>
              <w:rPr>
                <w:lang w:eastAsia="en-GB"/>
              </w:rPr>
            </w:pPr>
            <w:r>
              <w:rPr>
                <w:lang w:val="en-US" w:eastAsia="zh-CN"/>
              </w:rPr>
              <w:t>Maximum number of TCI states in Single-DCI based inter-slot TDM (maxNumberTCI-states-r16)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A1966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D016B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PDSCH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C5BE3" w14:textId="77777777" w:rsidR="00717484" w:rsidRDefault="0071748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Clause 5.2.2.1.14</w:t>
            </w:r>
          </w:p>
          <w:p w14:paraId="468DE12A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Clause 5.2.3.1.14</w:t>
            </w:r>
          </w:p>
        </w:tc>
        <w:tc>
          <w:tcPr>
            <w:tcW w:w="95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3EFF5" w14:textId="77777777" w:rsidR="00717484" w:rsidRDefault="0071748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requirements apply only when maxNumberTCI-states-r16 = 2.</w:t>
            </w:r>
          </w:p>
        </w:tc>
      </w:tr>
      <w:tr w:rsidR="00717484" w14:paraId="4019DE7D" w14:textId="77777777" w:rsidTr="0092632A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70D47" w14:textId="77777777" w:rsidR="00717484" w:rsidRDefault="00717484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5239A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39760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PDSCH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2FBD7" w14:textId="77777777" w:rsidR="00717484" w:rsidRDefault="00717484">
            <w:pPr>
              <w:keepNext/>
              <w:keepLines/>
              <w:spacing w:after="0"/>
              <w:rPr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5.2.2.2.14</w:t>
            </w:r>
          </w:p>
          <w:p w14:paraId="14E44944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5.2.3.2.14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B6762" w14:textId="77777777" w:rsidR="00717484" w:rsidRDefault="0071748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717484" w14:paraId="30ECCA07" w14:textId="77777777" w:rsidTr="0092632A">
        <w:trPr>
          <w:gridAfter w:val="1"/>
          <w:wAfter w:w="3" w:type="pct"/>
          <w:trHeight w:val="58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92A9E" w14:textId="77777777" w:rsidR="00717484" w:rsidRDefault="00717484">
            <w:pPr>
              <w:pStyle w:val="TAL"/>
              <w:rPr>
                <w:lang w:val="fr-FR" w:eastAsia="en-GB"/>
              </w:rPr>
            </w:pPr>
            <w:r>
              <w:rPr>
                <w:lang w:val="fr-FR" w:eastAsia="en-GB"/>
              </w:rPr>
              <w:t>DRX Adaptation (</w:t>
            </w:r>
            <w:r>
              <w:rPr>
                <w:i/>
                <w:lang w:val="fr-FR" w:eastAsia="en-GB"/>
              </w:rPr>
              <w:t>drx-Adaptation</w:t>
            </w:r>
            <w:r>
              <w:rPr>
                <w:i/>
                <w:lang w:val="fr-FR" w:eastAsia="zh-CN"/>
              </w:rPr>
              <w:t>-r16</w:t>
            </w:r>
            <w:r>
              <w:rPr>
                <w:lang w:val="fr-FR" w:eastAsia="en-GB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4B4A2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27E65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7D6D6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5.3.2.1.3</w:t>
            </w:r>
          </w:p>
        </w:tc>
        <w:tc>
          <w:tcPr>
            <w:tcW w:w="9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9AA08" w14:textId="77777777" w:rsidR="00717484" w:rsidRDefault="0071748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5.3.2.1.3 is passed, the test coverage can be considered fulfilled without executing Test 3 in clause 5.3.2.1.1.</w:t>
            </w:r>
          </w:p>
        </w:tc>
      </w:tr>
      <w:tr w:rsidR="00717484" w14:paraId="1C54890F" w14:textId="77777777" w:rsidTr="0092632A">
        <w:trPr>
          <w:gridAfter w:val="1"/>
          <w:wAfter w:w="3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F2F36" w14:textId="77777777" w:rsidR="00717484" w:rsidRDefault="00717484">
            <w:pPr>
              <w:spacing w:after="0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2D4B9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7C08E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2F175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5.3.2.2.3</w:t>
            </w:r>
          </w:p>
        </w:tc>
        <w:tc>
          <w:tcPr>
            <w:tcW w:w="9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60898" w14:textId="77777777" w:rsidR="00717484" w:rsidRDefault="0071748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5.3.2.2.3 is passed, the test coverage can be considered fulfilled without executing Test 2 in clause 5.3.2.2.1.</w:t>
            </w:r>
          </w:p>
        </w:tc>
      </w:tr>
      <w:tr w:rsidR="00717484" w14:paraId="4B87EAEA" w14:textId="77777777" w:rsidTr="0092632A">
        <w:trPr>
          <w:gridAfter w:val="1"/>
          <w:wAfter w:w="3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AD61E" w14:textId="77777777" w:rsidR="00717484" w:rsidRDefault="00717484">
            <w:pPr>
              <w:spacing w:after="0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53CA8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4A0F8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01CD0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5.3.3.1.3</w:t>
            </w:r>
          </w:p>
        </w:tc>
        <w:tc>
          <w:tcPr>
            <w:tcW w:w="9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E45C9" w14:textId="77777777" w:rsidR="00717484" w:rsidRDefault="0071748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5.3.3.1.3 is passed, the test coverage can be considered fulfilled without executing Test 3 in clause 5.3.3.1.1.</w:t>
            </w:r>
          </w:p>
        </w:tc>
      </w:tr>
      <w:tr w:rsidR="00717484" w14:paraId="72F0BEF0" w14:textId="77777777" w:rsidTr="0092632A">
        <w:trPr>
          <w:gridAfter w:val="1"/>
          <w:wAfter w:w="3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BE402" w14:textId="77777777" w:rsidR="00717484" w:rsidRDefault="00717484">
            <w:pPr>
              <w:spacing w:after="0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6E1C3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FE928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06BEA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5.3.3.2.3</w:t>
            </w:r>
          </w:p>
        </w:tc>
        <w:tc>
          <w:tcPr>
            <w:tcW w:w="9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8B550" w14:textId="77777777" w:rsidR="00717484" w:rsidRDefault="0071748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5.3.3.2.3 is passed, the test coverage can be considered fulfilled without executing Test 2 in clause 5.3.3.2.1.</w:t>
            </w:r>
          </w:p>
        </w:tc>
      </w:tr>
      <w:tr w:rsidR="00717484" w14:paraId="6125FEE4" w14:textId="77777777" w:rsidTr="0092632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9E737" w14:textId="77777777" w:rsidR="00717484" w:rsidRDefault="00717484">
            <w:pPr>
              <w:pStyle w:val="TAL"/>
              <w:rPr>
                <w:lang w:eastAsia="en-GB"/>
              </w:rPr>
            </w:pPr>
            <w:r>
              <w:rPr>
                <w:lang w:eastAsia="ja-JP"/>
              </w:rPr>
              <w:lastRenderedPageBreak/>
              <w:t>Validating P/SP-CSI-RS reception (</w:t>
            </w:r>
            <w:r>
              <w:rPr>
                <w:i/>
                <w:lang w:eastAsia="ja-JP"/>
              </w:rPr>
              <w:t>periodicAndSemi-PersistentCSI-RS-r16</w:t>
            </w:r>
            <w:r>
              <w:rPr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7DD5A" w14:textId="77777777" w:rsidR="00717484" w:rsidRDefault="0071748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3C4A0" w14:textId="77777777" w:rsidR="00717484" w:rsidRDefault="0071748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AFC93" w14:textId="77777777" w:rsidR="00717484" w:rsidRDefault="0071748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5.2.2.2.15</w:t>
            </w:r>
          </w:p>
          <w:p w14:paraId="37187410" w14:textId="77777777" w:rsidR="00717484" w:rsidRDefault="0071748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5.2.3.2.15</w:t>
            </w:r>
          </w:p>
          <w:p w14:paraId="4029496D" w14:textId="77777777" w:rsidR="00717484" w:rsidRDefault="0071748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Clause 5.2A.2.3</w:t>
            </w:r>
          </w:p>
          <w:p w14:paraId="0AF2BC9C" w14:textId="77777777" w:rsidR="00717484" w:rsidRDefault="00717484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Clause 5.2A.3.3</w:t>
            </w:r>
          </w:p>
        </w:tc>
        <w:tc>
          <w:tcPr>
            <w:tcW w:w="9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A5044" w14:textId="77777777" w:rsidR="00717484" w:rsidRDefault="0071748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requirements apply only in case tested UE supporting operations in shared spectrum access and validation of P/SP-CSI-RS reception based on DCI</w:t>
            </w:r>
          </w:p>
        </w:tc>
      </w:tr>
      <w:tr w:rsidR="00717484" w14:paraId="6B28FF2E" w14:textId="77777777" w:rsidTr="0092632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067E5" w14:textId="77777777" w:rsidR="00717484" w:rsidRDefault="00717484">
            <w:pPr>
              <w:pStyle w:val="TAL"/>
              <w:rPr>
                <w:lang w:eastAsia="en-GB"/>
              </w:rPr>
            </w:pPr>
            <w:r>
              <w:rPr>
                <w:rFonts w:cs="Arial"/>
                <w:szCs w:val="18"/>
                <w:lang w:eastAsia="ja-JP"/>
              </w:rPr>
              <w:t>Supported UL channels for dynamic channel access mode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ul-DynamicChAccess-r16</w:t>
            </w:r>
            <w:r>
              <w:rPr>
                <w:rFonts w:cs="Arial"/>
                <w:szCs w:val="18"/>
                <w:lang w:eastAsia="ja-JP"/>
              </w:rPr>
              <w:t>) or UL channel access for semi-static channel access mode (ul-Semi-StaticChAccess-r16) or both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E615B" w14:textId="77777777" w:rsidR="00717484" w:rsidRDefault="00717484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9BD7F" w14:textId="77777777" w:rsidR="00717484" w:rsidRDefault="00717484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77805" w14:textId="77777777" w:rsidR="00717484" w:rsidRDefault="00717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5.2.2.2.15</w:t>
            </w:r>
          </w:p>
          <w:p w14:paraId="43342B36" w14:textId="77777777" w:rsidR="00717484" w:rsidRDefault="0071748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5.2.3.2.15</w:t>
            </w:r>
          </w:p>
        </w:tc>
        <w:tc>
          <w:tcPr>
            <w:tcW w:w="9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A96D3" w14:textId="77777777" w:rsidR="00717484" w:rsidRDefault="00717484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The requirements apply only in case tested UE supports one of UL channels for dynamic channel access mode and UL channel access for semi-static channel access mode</w:t>
            </w:r>
          </w:p>
        </w:tc>
      </w:tr>
      <w:tr w:rsidR="00717484" w14:paraId="378A9287" w14:textId="77777777" w:rsidTr="0092632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D28272" w14:textId="77777777" w:rsidR="00717484" w:rsidRDefault="0071748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1024QAM modulation for PDSCH for FR1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pdsch-1024QAM-FR1-r17</w:t>
            </w:r>
            <w:r>
              <w:rPr>
                <w:rFonts w:cs="Arial"/>
                <w:szCs w:val="18"/>
                <w:lang w:eastAsia="ja-JP"/>
              </w:rPr>
              <w:t xml:space="preserve"> or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pdsch-1024QAM-2MIMO-FR1-r17</w:t>
            </w:r>
            <w:r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31746" w14:textId="77777777" w:rsidR="00717484" w:rsidRDefault="0071748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09352" w14:textId="77777777" w:rsidR="00717484" w:rsidRDefault="0071748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0A826" w14:textId="77777777" w:rsidR="00717484" w:rsidRDefault="0071748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5.2.2.1.1 (Test 1-8)</w:t>
            </w:r>
          </w:p>
          <w:p w14:paraId="03DFA149" w14:textId="77777777" w:rsidR="00717484" w:rsidRDefault="0071748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5.2.3.1.1 (Test 1-8)</w:t>
            </w:r>
          </w:p>
        </w:tc>
        <w:tc>
          <w:tcPr>
            <w:tcW w:w="9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1B14" w14:textId="77777777" w:rsidR="00717484" w:rsidRDefault="0071748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717484" w14:paraId="210DC2C5" w14:textId="77777777" w:rsidTr="0092632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240ABA" w14:textId="77777777" w:rsidR="00717484" w:rsidRDefault="0071748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C5890" w14:textId="77777777" w:rsidR="00717484" w:rsidRDefault="0071748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E61BB" w14:textId="77777777" w:rsidR="00717484" w:rsidRDefault="0071748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81F78" w14:textId="77777777" w:rsidR="00717484" w:rsidRDefault="0071748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5.2.2.2.1 (Test 1-12)</w:t>
            </w:r>
          </w:p>
          <w:p w14:paraId="467C24F2" w14:textId="77777777" w:rsidR="00717484" w:rsidRDefault="0071748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 (Test 1-12)</w:t>
            </w:r>
          </w:p>
        </w:tc>
        <w:tc>
          <w:tcPr>
            <w:tcW w:w="9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3667" w14:textId="77777777" w:rsidR="00717484" w:rsidRDefault="0071748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717484" w14:paraId="429F8E45" w14:textId="77777777" w:rsidTr="0092632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BFA2" w14:textId="77777777" w:rsidR="00717484" w:rsidRDefault="0071748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68F2" w14:textId="77777777" w:rsidR="00717484" w:rsidRDefault="00717484">
            <w:pPr>
              <w:pStyle w:val="TAL"/>
              <w:rPr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7BD24" w14:textId="77777777" w:rsidR="00717484" w:rsidRDefault="0071748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SDR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FF4E1" w14:textId="77777777" w:rsidR="00717484" w:rsidRDefault="0071748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5.5.1</w:t>
            </w:r>
          </w:p>
          <w:p w14:paraId="63623DAB" w14:textId="77777777" w:rsidR="00717484" w:rsidRDefault="0071748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5.5A.1</w:t>
            </w:r>
          </w:p>
        </w:tc>
        <w:tc>
          <w:tcPr>
            <w:tcW w:w="9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4B278" w14:textId="77777777" w:rsidR="00717484" w:rsidRDefault="0071748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1024QAM MCS indexes are used only if UE supports 1024QAM for FR1 DL.</w:t>
            </w:r>
          </w:p>
        </w:tc>
      </w:tr>
      <w:tr w:rsidR="00717484" w14:paraId="1FE5C8DC" w14:textId="77777777" w:rsidTr="0092632A">
        <w:trPr>
          <w:gridAfter w:val="1"/>
          <w:wAfter w:w="3" w:type="pct"/>
          <w:trHeight w:val="58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1BD63" w14:textId="77777777" w:rsidR="00717484" w:rsidRDefault="0071748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Support of </w:t>
            </w:r>
            <w:proofErr w:type="spellStart"/>
            <w:r>
              <w:rPr>
                <w:rFonts w:cs="Arial"/>
                <w:szCs w:val="18"/>
                <w:lang w:eastAsia="ja-JP"/>
              </w:rPr>
              <w:t>neighboring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LTE cell CRS-IM in DSS scenario with NR 15 kHz SCS </w:t>
            </w:r>
            <w:proofErr w:type="gramStart"/>
            <w:r>
              <w:rPr>
                <w:rFonts w:cs="Arial"/>
                <w:szCs w:val="18"/>
                <w:lang w:eastAsia="ja-JP"/>
              </w:rPr>
              <w:t>(</w:t>
            </w:r>
            <w:r>
              <w:rPr>
                <w:rFonts w:cs="Arial"/>
                <w:i/>
                <w:iCs/>
                <w:szCs w:val="18"/>
                <w:lang w:eastAsia="ja-JP"/>
              </w:rPr>
              <w:t xml:space="preserve"> CRS</w:t>
            </w:r>
            <w:proofErr w:type="gramEnd"/>
            <w:r>
              <w:rPr>
                <w:rFonts w:cs="Arial"/>
                <w:i/>
                <w:iCs/>
                <w:szCs w:val="18"/>
                <w:lang w:eastAsia="ja-JP"/>
              </w:rPr>
              <w:t>-IM-DSS-15kHzSCS-r17</w:t>
            </w:r>
            <w:r>
              <w:rPr>
                <w:rFonts w:cs="Arial"/>
                <w:szCs w:val="18"/>
                <w:lang w:eastAsia="ja-JP"/>
              </w:rPr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B7460" w14:textId="77777777" w:rsidR="00717484" w:rsidRDefault="0071748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C78FF" w14:textId="77777777" w:rsidR="00717484" w:rsidRDefault="0071748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A7453" w14:textId="77777777" w:rsidR="00717484" w:rsidRDefault="0071748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5.2.2.1.18</w:t>
            </w:r>
          </w:p>
          <w:p w14:paraId="666D7C00" w14:textId="77777777" w:rsidR="00717484" w:rsidRDefault="0071748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5.2.3.1.17</w:t>
            </w:r>
          </w:p>
        </w:tc>
        <w:tc>
          <w:tcPr>
            <w:tcW w:w="95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B02C4" w14:textId="77777777" w:rsidR="00717484" w:rsidRDefault="0071748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UE can support the feature on the CC(s) in a band only if the UE indicates support of </w:t>
            </w:r>
            <w:proofErr w:type="spellStart"/>
            <w:r>
              <w:rPr>
                <w:rFonts w:cs="Arial"/>
                <w:szCs w:val="18"/>
                <w:lang w:eastAsia="ja-JP"/>
              </w:rPr>
              <w:t>rateMatchingLTE</w:t>
            </w:r>
            <w:proofErr w:type="spellEnd"/>
            <w:r>
              <w:rPr>
                <w:rFonts w:cs="Arial"/>
                <w:szCs w:val="18"/>
                <w:lang w:eastAsia="ja-JP"/>
              </w:rPr>
              <w:t>-CRS on that band.</w:t>
            </w:r>
          </w:p>
        </w:tc>
      </w:tr>
      <w:tr w:rsidR="00717484" w14:paraId="22D4369A" w14:textId="77777777" w:rsidTr="0092632A">
        <w:trPr>
          <w:gridAfter w:val="1"/>
          <w:wAfter w:w="3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7677A" w14:textId="77777777" w:rsidR="00717484" w:rsidRDefault="0071748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99F12" w14:textId="77777777" w:rsidR="00717484" w:rsidRDefault="0071748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830A9" w14:textId="77777777" w:rsidR="00717484" w:rsidRDefault="0071748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F82F0" w14:textId="77777777" w:rsidR="00717484" w:rsidRDefault="0071748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5.2.2.2.19</w:t>
            </w:r>
          </w:p>
          <w:p w14:paraId="074EE5DE" w14:textId="77777777" w:rsidR="00717484" w:rsidRDefault="0071748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5.2.3.2.18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51D5B" w14:textId="77777777" w:rsidR="00717484" w:rsidRDefault="0071748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717484" w14:paraId="7D0B5350" w14:textId="77777777" w:rsidTr="0092632A">
        <w:trPr>
          <w:gridAfter w:val="1"/>
          <w:wAfter w:w="3" w:type="pct"/>
          <w:trHeight w:val="58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F863D" w14:textId="77777777" w:rsidR="00717484" w:rsidRDefault="0071748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Support of </w:t>
            </w:r>
            <w:proofErr w:type="spellStart"/>
            <w:r>
              <w:rPr>
                <w:rFonts w:cs="Arial"/>
                <w:szCs w:val="18"/>
                <w:lang w:eastAsia="ja-JP"/>
              </w:rPr>
              <w:t>neighboring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LTE cell CRS-IM in non-DSS and 15 kHz NR SCS scenario, without the assistance of network </w:t>
            </w:r>
            <w:proofErr w:type="spellStart"/>
            <w:r>
              <w:rPr>
                <w:rFonts w:cs="Arial"/>
                <w:szCs w:val="18"/>
                <w:lang w:eastAsia="ja-JP"/>
              </w:rPr>
              <w:t>signaling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on LTE channel bandwidth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CRS-IM-nonDSS-15kHzSCS-r17</w:t>
            </w:r>
            <w:r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DB944" w14:textId="77777777" w:rsidR="00717484" w:rsidRDefault="0071748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916C9" w14:textId="77777777" w:rsidR="00717484" w:rsidRDefault="0071748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BCF85" w14:textId="77777777" w:rsidR="00717484" w:rsidRDefault="0071748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5.2.2.1.19 (Test 2-1)</w:t>
            </w:r>
          </w:p>
          <w:p w14:paraId="12950B7E" w14:textId="77777777" w:rsidR="00717484" w:rsidRDefault="0071748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5.2.3.1.18 (Test 2-1)</w:t>
            </w:r>
          </w:p>
        </w:tc>
        <w:tc>
          <w:tcPr>
            <w:tcW w:w="95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6A315" w14:textId="77777777" w:rsidR="00717484" w:rsidRDefault="0071748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The UE can perform CRS-IM when </w:t>
            </w:r>
            <w:proofErr w:type="spellStart"/>
            <w:r>
              <w:rPr>
                <w:rFonts w:cs="Arial"/>
                <w:szCs w:val="18"/>
                <w:lang w:eastAsia="ja-JP"/>
              </w:rPr>
              <w:t>MeasObjectEUTRA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IE is configured, and the configured measurement gaps overlap with neighbour LTE cell PBCH position.</w:t>
            </w:r>
          </w:p>
        </w:tc>
      </w:tr>
      <w:tr w:rsidR="00717484" w14:paraId="30A3FF8D" w14:textId="77777777" w:rsidTr="0092632A">
        <w:trPr>
          <w:gridAfter w:val="1"/>
          <w:wAfter w:w="3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8197A" w14:textId="77777777" w:rsidR="00717484" w:rsidRDefault="0071748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62913" w14:textId="77777777" w:rsidR="00717484" w:rsidRDefault="0071748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289E2" w14:textId="77777777" w:rsidR="00717484" w:rsidRDefault="0071748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05D9E" w14:textId="77777777" w:rsidR="00717484" w:rsidRDefault="0071748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5.2.2.2.20 (Test 2-1)</w:t>
            </w:r>
          </w:p>
          <w:p w14:paraId="3F647148" w14:textId="77777777" w:rsidR="00717484" w:rsidRDefault="0071748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5.2.3.2.19 (Test 2-1)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AACCE" w14:textId="77777777" w:rsidR="00717484" w:rsidRDefault="0071748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717484" w14:paraId="62370EF8" w14:textId="77777777" w:rsidTr="0092632A">
        <w:trPr>
          <w:gridAfter w:val="1"/>
          <w:wAfter w:w="3" w:type="pct"/>
          <w:trHeight w:val="58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F9E37" w14:textId="77777777" w:rsidR="00717484" w:rsidRDefault="0071748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 xml:space="preserve">Support of </w:t>
            </w:r>
            <w:proofErr w:type="spellStart"/>
            <w:r>
              <w:rPr>
                <w:rFonts w:cs="Arial"/>
                <w:szCs w:val="18"/>
                <w:lang w:eastAsia="ja-JP"/>
              </w:rPr>
              <w:t>neighboring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LTE cell CRS-IM in non-DSS and 15 kHz NR SCS scenario, with the assistance of network </w:t>
            </w:r>
            <w:proofErr w:type="spellStart"/>
            <w:r>
              <w:rPr>
                <w:rFonts w:cs="Arial"/>
                <w:szCs w:val="18"/>
                <w:lang w:eastAsia="ja-JP"/>
              </w:rPr>
              <w:t>signaling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on LTE channel bandwidth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CRS-IM-nonDSS-NWA-15kHzSCS-r17</w:t>
            </w:r>
            <w:r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55D3B" w14:textId="77777777" w:rsidR="00717484" w:rsidRDefault="0071748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64B37" w14:textId="77777777" w:rsidR="00717484" w:rsidRDefault="0071748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07252" w14:textId="77777777" w:rsidR="00717484" w:rsidRDefault="0071748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5.2.2.1.19 (Test 1-1)</w:t>
            </w:r>
          </w:p>
          <w:p w14:paraId="336E78A6" w14:textId="77777777" w:rsidR="00717484" w:rsidRDefault="0071748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5.2.3.1.18 (Test 1-1)</w:t>
            </w:r>
          </w:p>
        </w:tc>
        <w:tc>
          <w:tcPr>
            <w:tcW w:w="9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74F5F" w14:textId="77777777" w:rsidR="00717484" w:rsidRDefault="00717484">
            <w:pPr>
              <w:keepNext/>
              <w:keepLines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 xml:space="preserve">If the Test 2-1 in Clause </w:t>
            </w:r>
            <w:r>
              <w:rPr>
                <w:rFonts w:ascii="Arial" w:hAnsi="Arial"/>
                <w:sz w:val="18"/>
                <w:lang w:val="en-US" w:eastAsia="zh-CN"/>
              </w:rPr>
              <w:t>5.2.2.1.19</w:t>
            </w:r>
            <w:r>
              <w:rPr>
                <w:rFonts w:ascii="Arial" w:eastAsia="SimSun" w:hAnsi="Arial"/>
                <w:sz w:val="18"/>
                <w:lang w:eastAsia="en-GB"/>
              </w:rPr>
              <w:t xml:space="preserve"> is passed, the test coverage can be considered fulfilled without executing Test 1-1 in clause </w:t>
            </w:r>
            <w:r>
              <w:rPr>
                <w:rFonts w:ascii="Arial" w:hAnsi="Arial"/>
                <w:sz w:val="18"/>
                <w:lang w:val="en-US" w:eastAsia="zh-CN"/>
              </w:rPr>
              <w:t>5.2.2.1.19</w:t>
            </w:r>
            <w:r>
              <w:rPr>
                <w:rFonts w:ascii="Arial" w:eastAsia="SimSun" w:hAnsi="Arial"/>
                <w:sz w:val="18"/>
                <w:lang w:eastAsia="en-GB"/>
              </w:rPr>
              <w:t>.</w:t>
            </w:r>
          </w:p>
          <w:p w14:paraId="094CCBE7" w14:textId="77777777" w:rsidR="00717484" w:rsidRDefault="0071748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lang w:eastAsia="en-GB"/>
              </w:rPr>
              <w:t xml:space="preserve">If the Test 2-1 in Clause </w:t>
            </w:r>
            <w:r>
              <w:rPr>
                <w:lang w:val="en-US" w:eastAsia="zh-CN"/>
              </w:rPr>
              <w:t>5.2.3.1.18</w:t>
            </w:r>
            <w:r>
              <w:rPr>
                <w:rFonts w:eastAsia="SimSun"/>
                <w:lang w:eastAsia="en-GB"/>
              </w:rPr>
              <w:t xml:space="preserve"> is passed, the test coverage can be considered fulfilled without executing Test 1-1 in clause </w:t>
            </w:r>
            <w:r>
              <w:rPr>
                <w:lang w:val="en-US" w:eastAsia="zh-CN"/>
              </w:rPr>
              <w:t>5.2.3.1.18</w:t>
            </w:r>
            <w:r>
              <w:rPr>
                <w:rFonts w:eastAsia="SimSun"/>
                <w:lang w:eastAsia="en-GB"/>
              </w:rPr>
              <w:t>.</w:t>
            </w:r>
          </w:p>
        </w:tc>
      </w:tr>
      <w:tr w:rsidR="00717484" w14:paraId="5885CF10" w14:textId="77777777" w:rsidTr="0092632A">
        <w:trPr>
          <w:gridAfter w:val="1"/>
          <w:wAfter w:w="3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626D1" w14:textId="77777777" w:rsidR="00717484" w:rsidRDefault="0071748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C2141" w14:textId="77777777" w:rsidR="00717484" w:rsidRDefault="0071748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481DF" w14:textId="77777777" w:rsidR="00717484" w:rsidRDefault="0071748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717E3" w14:textId="77777777" w:rsidR="00717484" w:rsidRDefault="0071748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5.2.2.2.20 (Test 1-1)</w:t>
            </w:r>
          </w:p>
          <w:p w14:paraId="00FC2B12" w14:textId="77777777" w:rsidR="00717484" w:rsidRDefault="0071748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Clause 5.2.3.2.19 (Test 1-1)</w:t>
            </w:r>
          </w:p>
        </w:tc>
        <w:tc>
          <w:tcPr>
            <w:tcW w:w="9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D0F94" w14:textId="77777777" w:rsidR="00717484" w:rsidRDefault="00717484">
            <w:pPr>
              <w:keepNext/>
              <w:keepLines/>
              <w:rPr>
                <w:rFonts w:ascii="Arial" w:eastAsia="SimSun" w:hAnsi="Arial"/>
                <w:sz w:val="18"/>
                <w:lang w:val="en-US"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If the Test 2-1 in Clause 5.2.2.2.20 is passed, the test coverage can be considered fulfilled without executing Test 1-1 in clause 5.2.2.2.20.</w:t>
            </w:r>
          </w:p>
          <w:p w14:paraId="411B89E4" w14:textId="77777777" w:rsidR="00717484" w:rsidRDefault="0071748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lang w:eastAsia="en-GB"/>
              </w:rPr>
              <w:t>If the Test 2-1 in Clause 5.2.3.2.19 is passed, the test coverage can be considered fulfilled without executing Test 1-1 in clause 5.2.3.2.19.</w:t>
            </w:r>
          </w:p>
        </w:tc>
      </w:tr>
      <w:tr w:rsidR="00717484" w14:paraId="3B0E1FF9" w14:textId="77777777" w:rsidTr="0092632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56D7C" w14:textId="77777777" w:rsidR="00717484" w:rsidRDefault="0071748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kern w:val="2"/>
                <w:lang w:eastAsia="en-GB"/>
              </w:rPr>
              <w:lastRenderedPageBreak/>
              <w:t xml:space="preserve">CRS-IM in non-DSS and 30 kHz NR SCS scenario, without the assistance of network </w:t>
            </w:r>
            <w:proofErr w:type="spellStart"/>
            <w:r>
              <w:rPr>
                <w:rFonts w:eastAsia="SimSun"/>
                <w:kern w:val="2"/>
                <w:lang w:eastAsia="en-GB"/>
              </w:rPr>
              <w:t>signaling</w:t>
            </w:r>
            <w:proofErr w:type="spellEnd"/>
            <w:r>
              <w:rPr>
                <w:rFonts w:eastAsia="SimSun"/>
                <w:kern w:val="2"/>
                <w:lang w:eastAsia="en-GB"/>
              </w:rPr>
              <w:t xml:space="preserve"> on LTE channel bandwidth (</w:t>
            </w:r>
            <w:r>
              <w:rPr>
                <w:rFonts w:cs="Arial"/>
                <w:i/>
                <w:iCs/>
                <w:szCs w:val="18"/>
                <w:lang w:eastAsia="en-GB"/>
              </w:rPr>
              <w:t>crs-IM-nonDSS-30kHzSCS-r17</w:t>
            </w:r>
            <w:r>
              <w:rPr>
                <w:rFonts w:eastAsia="SimSun"/>
                <w:kern w:val="2"/>
                <w:lang w:eastAsia="en-GB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5EB43" w14:textId="77777777" w:rsidR="00717484" w:rsidRDefault="00717484">
            <w:pPr>
              <w:pStyle w:val="TAL"/>
              <w:rPr>
                <w:lang w:eastAsia="ja-JP"/>
              </w:rPr>
            </w:pPr>
            <w:r>
              <w:rPr>
                <w:rFonts w:eastAsia="SimSun"/>
                <w:kern w:val="2"/>
                <w:lang w:eastAsia="en-GB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F528A" w14:textId="77777777" w:rsidR="00717484" w:rsidRDefault="00717484">
            <w:pPr>
              <w:pStyle w:val="TAL"/>
              <w:rPr>
                <w:lang w:eastAsia="ja-JP"/>
              </w:rPr>
            </w:pPr>
            <w:r>
              <w:rPr>
                <w:rFonts w:eastAsia="SimSun"/>
                <w:kern w:val="2"/>
                <w:lang w:eastAsia="en-GB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E52DF" w14:textId="77777777" w:rsidR="00717484" w:rsidRDefault="00717484">
            <w:pPr>
              <w:keepNext/>
              <w:keepLines/>
              <w:rPr>
                <w:rFonts w:ascii="Arial" w:eastAsia="SimSun" w:hAnsi="Arial"/>
                <w:kern w:val="2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en-GB"/>
              </w:rPr>
              <w:t>Clause 5.2.2.2.20 (Test 2-2)</w:t>
            </w:r>
          </w:p>
          <w:p w14:paraId="6B4E0D93" w14:textId="77777777" w:rsidR="00717484" w:rsidRDefault="00717484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kern w:val="2"/>
                <w:lang w:eastAsia="en-GB"/>
              </w:rPr>
              <w:t>Clause 5.2.3.2.19 (Test 2-2)</w:t>
            </w:r>
          </w:p>
        </w:tc>
        <w:tc>
          <w:tcPr>
            <w:tcW w:w="9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BB511" w14:textId="77777777" w:rsidR="00717484" w:rsidRDefault="00717484">
            <w:pPr>
              <w:keepNext/>
              <w:keepLines/>
              <w:rPr>
                <w:rFonts w:eastAsia="SimSun" w:cs="Arial"/>
                <w:kern w:val="2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 xml:space="preserve">The UE can perform CRS-IM when </w:t>
            </w:r>
            <w:proofErr w:type="spellStart"/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>MeasObjectEUTRA</w:t>
            </w:r>
            <w:proofErr w:type="spellEnd"/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 xml:space="preserve"> IE is configured, and the configured measurement gaps overlap with neighbour LTE cell PBCH position.</w:t>
            </w:r>
          </w:p>
        </w:tc>
      </w:tr>
      <w:tr w:rsidR="00717484" w14:paraId="1D244CF2" w14:textId="77777777" w:rsidTr="0092632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D6249" w14:textId="77777777" w:rsidR="00717484" w:rsidRDefault="0071748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kern w:val="2"/>
                <w:lang w:eastAsia="en-GB"/>
              </w:rPr>
              <w:t xml:space="preserve">CRS-IM in non-DSS and 30 kHz NR SCS scenario, with the assistance of network </w:t>
            </w:r>
            <w:proofErr w:type="spellStart"/>
            <w:r>
              <w:rPr>
                <w:rFonts w:eastAsia="SimSun"/>
                <w:kern w:val="2"/>
                <w:lang w:eastAsia="en-GB"/>
              </w:rPr>
              <w:t>signaling</w:t>
            </w:r>
            <w:proofErr w:type="spellEnd"/>
            <w:r>
              <w:rPr>
                <w:rFonts w:eastAsia="SimSun"/>
                <w:kern w:val="2"/>
                <w:lang w:eastAsia="en-GB"/>
              </w:rPr>
              <w:t xml:space="preserve"> on LTE channel bandwidth (</w:t>
            </w:r>
            <w:r>
              <w:rPr>
                <w:rFonts w:cs="Arial"/>
                <w:szCs w:val="18"/>
                <w:lang w:eastAsia="en-GB"/>
              </w:rPr>
              <w:t>crs</w:t>
            </w:r>
            <w:r>
              <w:rPr>
                <w:rFonts w:cs="Arial"/>
                <w:i/>
                <w:iCs/>
                <w:szCs w:val="18"/>
                <w:lang w:eastAsia="en-GB"/>
              </w:rPr>
              <w:t>-IM-nonDSS-NWA-30kHzSCS-r17</w:t>
            </w:r>
            <w:r>
              <w:rPr>
                <w:rFonts w:eastAsia="SimSun"/>
                <w:kern w:val="2"/>
                <w:lang w:eastAsia="en-GB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0414A" w14:textId="77777777" w:rsidR="00717484" w:rsidRDefault="00717484">
            <w:pPr>
              <w:pStyle w:val="TAL"/>
              <w:rPr>
                <w:lang w:eastAsia="ja-JP"/>
              </w:rPr>
            </w:pPr>
            <w:r>
              <w:rPr>
                <w:rFonts w:eastAsia="SimSun"/>
                <w:kern w:val="2"/>
                <w:lang w:eastAsia="en-GB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5AB9F" w14:textId="77777777" w:rsidR="00717484" w:rsidRDefault="00717484">
            <w:pPr>
              <w:pStyle w:val="TAL"/>
              <w:rPr>
                <w:lang w:eastAsia="ja-JP"/>
              </w:rPr>
            </w:pPr>
            <w:r>
              <w:rPr>
                <w:rFonts w:eastAsia="SimSun"/>
                <w:kern w:val="2"/>
                <w:lang w:eastAsia="en-GB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5B047" w14:textId="77777777" w:rsidR="00717484" w:rsidRDefault="00717484">
            <w:pPr>
              <w:keepNext/>
              <w:keepLines/>
              <w:rPr>
                <w:rFonts w:ascii="Arial" w:eastAsia="SimSun" w:hAnsi="Arial"/>
                <w:kern w:val="2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en-GB"/>
              </w:rPr>
              <w:t>Clause 5.2.2.2.20 (Test 1-2)</w:t>
            </w:r>
          </w:p>
          <w:p w14:paraId="61487280" w14:textId="77777777" w:rsidR="00717484" w:rsidRDefault="00717484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kern w:val="2"/>
                <w:lang w:eastAsia="en-GB"/>
              </w:rPr>
              <w:t>Clause 5.2.3.2.19 (Test 1-2)</w:t>
            </w:r>
          </w:p>
        </w:tc>
        <w:tc>
          <w:tcPr>
            <w:tcW w:w="9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D891E" w14:textId="77777777" w:rsidR="00717484" w:rsidRDefault="00717484">
            <w:pPr>
              <w:keepNext/>
              <w:keepLines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If the Test 2-2 in Clause 5.2.2.2.20 is passed, the test coverage can be considered fulfilled without executing Test 1-2 in clause 5.2.2.2.20.</w:t>
            </w:r>
          </w:p>
          <w:p w14:paraId="26621DF7" w14:textId="77777777" w:rsidR="00717484" w:rsidRDefault="0071748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lang w:eastAsia="en-GB"/>
              </w:rPr>
              <w:t>If the Test 2-2 in Clause 5.2.3.2.19 is passed, the test coverage can be considered fulfilled without executing Test 1-2 in clause 5.2.3.2.19.</w:t>
            </w:r>
          </w:p>
        </w:tc>
      </w:tr>
      <w:tr w:rsidR="00717484" w14:paraId="5DA2AD2E" w14:textId="77777777" w:rsidTr="0092632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A8ACF1" w14:textId="77777777" w:rsidR="00717484" w:rsidRDefault="00717484">
            <w:pPr>
              <w:pStyle w:val="TAL"/>
              <w:rPr>
                <w:rFonts w:eastAsia="SimSun"/>
                <w:kern w:val="2"/>
                <w:lang w:eastAsia="en-GB"/>
              </w:rPr>
            </w:pPr>
            <w:r>
              <w:rPr>
                <w:rFonts w:cs="Arial"/>
                <w:szCs w:val="18"/>
                <w:lang w:eastAsia="ja-JP"/>
              </w:rPr>
              <w:t xml:space="preserve">Support for SFN scheme A for PDCCH scheduling SFN Scheme A PDSCH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(sfn-SchemeA-r17)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F68E7" w14:textId="77777777" w:rsidR="00717484" w:rsidRDefault="00717484">
            <w:pPr>
              <w:pStyle w:val="TAL"/>
              <w:rPr>
                <w:rFonts w:eastAsia="SimSun"/>
                <w:kern w:val="2"/>
                <w:lang w:eastAsia="en-GB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8271B" w14:textId="77777777" w:rsidR="00717484" w:rsidRDefault="00717484">
            <w:pPr>
              <w:pStyle w:val="TAL"/>
              <w:rPr>
                <w:rFonts w:eastAsia="SimSun"/>
                <w:kern w:val="2"/>
                <w:lang w:eastAsia="en-GB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111B3" w14:textId="77777777" w:rsidR="00717484" w:rsidRDefault="0071748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5.2.2.1.20</w:t>
            </w:r>
          </w:p>
          <w:p w14:paraId="2400C02B" w14:textId="77777777" w:rsidR="00717484" w:rsidRDefault="00717484">
            <w:pPr>
              <w:pStyle w:val="TAL"/>
              <w:rPr>
                <w:rFonts w:eastAsia="SimSun"/>
                <w:kern w:val="2"/>
                <w:lang w:eastAsia="en-GB"/>
              </w:rPr>
            </w:pPr>
            <w:r>
              <w:rPr>
                <w:lang w:val="en-US" w:eastAsia="zh-CN"/>
              </w:rPr>
              <w:t>Clause 5.2.3.1.19</w:t>
            </w:r>
          </w:p>
        </w:tc>
        <w:tc>
          <w:tcPr>
            <w:tcW w:w="955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D8F7AE" w14:textId="77777777" w:rsidR="00717484" w:rsidRDefault="00717484">
            <w:pPr>
              <w:keepNext/>
              <w:keepLines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717484" w14:paraId="6DCB5EA0" w14:textId="77777777" w:rsidTr="0092632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B380" w14:textId="77777777" w:rsidR="00717484" w:rsidRDefault="00717484">
            <w:pPr>
              <w:pStyle w:val="TAL"/>
              <w:rPr>
                <w:rFonts w:eastAsia="SimSun"/>
                <w:kern w:val="2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4FDA9" w14:textId="77777777" w:rsidR="00717484" w:rsidRDefault="00717484">
            <w:pPr>
              <w:pStyle w:val="TAL"/>
              <w:rPr>
                <w:rFonts w:eastAsia="SimSun"/>
                <w:kern w:val="2"/>
                <w:lang w:eastAsia="en-GB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3ECCC" w14:textId="77777777" w:rsidR="00717484" w:rsidRDefault="00717484">
            <w:pPr>
              <w:pStyle w:val="TAL"/>
              <w:rPr>
                <w:rFonts w:eastAsia="SimSun"/>
                <w:kern w:val="2"/>
                <w:lang w:eastAsia="en-GB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034FC" w14:textId="77777777" w:rsidR="00717484" w:rsidRDefault="0071748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5.2.2.2.21</w:t>
            </w:r>
          </w:p>
          <w:p w14:paraId="623D9072" w14:textId="77777777" w:rsidR="00717484" w:rsidRDefault="00717484">
            <w:pPr>
              <w:pStyle w:val="TAL"/>
              <w:rPr>
                <w:rFonts w:eastAsia="SimSun"/>
                <w:kern w:val="2"/>
                <w:lang w:eastAsia="en-GB"/>
              </w:rPr>
            </w:pPr>
            <w:r>
              <w:rPr>
                <w:lang w:val="en-US" w:eastAsia="zh-CN"/>
              </w:rPr>
              <w:t>Clause 5.2.3.2.20</w:t>
            </w:r>
          </w:p>
        </w:tc>
        <w:tc>
          <w:tcPr>
            <w:tcW w:w="9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4AA4" w14:textId="77777777" w:rsidR="00717484" w:rsidRDefault="00717484">
            <w:pPr>
              <w:keepNext/>
              <w:keepLines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717484" w14:paraId="3C3BF903" w14:textId="77777777" w:rsidTr="0092632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FA1371" w14:textId="77777777" w:rsidR="00717484" w:rsidRDefault="00717484">
            <w:pPr>
              <w:pStyle w:val="TAL"/>
              <w:rPr>
                <w:rFonts w:eastAsia="SimSun"/>
                <w:kern w:val="2"/>
                <w:lang w:eastAsia="en-GB"/>
              </w:rPr>
            </w:pPr>
            <w:r>
              <w:rPr>
                <w:rFonts w:cs="Arial"/>
                <w:szCs w:val="18"/>
                <w:lang w:eastAsia="ja-JP"/>
              </w:rPr>
              <w:t xml:space="preserve">Support for SFN scheme B for PDCCH scheduling SFN Scheme B PDSCH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(sfn-SchemeB-r17)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89E81" w14:textId="77777777" w:rsidR="00717484" w:rsidRDefault="00717484">
            <w:pPr>
              <w:pStyle w:val="TAL"/>
              <w:rPr>
                <w:rFonts w:eastAsia="SimSun"/>
                <w:kern w:val="2"/>
                <w:lang w:eastAsia="en-GB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5AD81" w14:textId="77777777" w:rsidR="00717484" w:rsidRDefault="00717484">
            <w:pPr>
              <w:pStyle w:val="TAL"/>
              <w:rPr>
                <w:rFonts w:eastAsia="SimSun"/>
                <w:kern w:val="2"/>
                <w:lang w:eastAsia="en-GB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E0467" w14:textId="77777777" w:rsidR="00717484" w:rsidRDefault="0071748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5.2.2.1.21</w:t>
            </w:r>
          </w:p>
          <w:p w14:paraId="704BDBC0" w14:textId="77777777" w:rsidR="00717484" w:rsidRDefault="00717484">
            <w:pPr>
              <w:pStyle w:val="TAL"/>
              <w:rPr>
                <w:rFonts w:eastAsia="SimSun"/>
                <w:kern w:val="2"/>
                <w:lang w:eastAsia="en-GB"/>
              </w:rPr>
            </w:pPr>
            <w:r>
              <w:rPr>
                <w:lang w:val="en-US" w:eastAsia="zh-CN"/>
              </w:rPr>
              <w:t>Clause 5.2.3.1.20</w:t>
            </w:r>
          </w:p>
        </w:tc>
        <w:tc>
          <w:tcPr>
            <w:tcW w:w="955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3A4A2A" w14:textId="77777777" w:rsidR="00717484" w:rsidRDefault="00717484">
            <w:pPr>
              <w:keepNext/>
              <w:keepLines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717484" w14:paraId="427CF436" w14:textId="77777777" w:rsidTr="0092632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B411" w14:textId="77777777" w:rsidR="00717484" w:rsidRDefault="00717484">
            <w:pPr>
              <w:pStyle w:val="TAL"/>
              <w:rPr>
                <w:rFonts w:eastAsia="SimSun"/>
                <w:kern w:val="2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4D10F" w14:textId="77777777" w:rsidR="00717484" w:rsidRDefault="00717484">
            <w:pPr>
              <w:pStyle w:val="TAL"/>
              <w:rPr>
                <w:rFonts w:eastAsia="SimSun"/>
                <w:kern w:val="2"/>
                <w:lang w:eastAsia="en-GB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500F9" w14:textId="77777777" w:rsidR="00717484" w:rsidRDefault="00717484">
            <w:pPr>
              <w:pStyle w:val="TAL"/>
              <w:rPr>
                <w:rFonts w:eastAsia="SimSun"/>
                <w:kern w:val="2"/>
                <w:lang w:eastAsia="en-GB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2FFBC" w14:textId="77777777" w:rsidR="00717484" w:rsidRDefault="0071748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5.2.2.2.22</w:t>
            </w:r>
          </w:p>
          <w:p w14:paraId="3709C0BE" w14:textId="77777777" w:rsidR="00717484" w:rsidRDefault="00717484">
            <w:pPr>
              <w:pStyle w:val="TAL"/>
              <w:rPr>
                <w:rFonts w:eastAsia="SimSun"/>
                <w:kern w:val="2"/>
                <w:lang w:eastAsia="en-GB"/>
              </w:rPr>
            </w:pPr>
            <w:r>
              <w:rPr>
                <w:lang w:val="en-US" w:eastAsia="zh-CN"/>
              </w:rPr>
              <w:t>Clause 5.2.3.2.21</w:t>
            </w:r>
          </w:p>
        </w:tc>
        <w:tc>
          <w:tcPr>
            <w:tcW w:w="9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3A8" w14:textId="77777777" w:rsidR="00717484" w:rsidRDefault="00717484">
            <w:pPr>
              <w:keepNext/>
              <w:keepLines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717484" w14:paraId="0AE5A046" w14:textId="77777777" w:rsidTr="0092632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B18D97" w14:textId="77777777" w:rsidR="00717484" w:rsidRDefault="00717484">
            <w:pPr>
              <w:pStyle w:val="TAL"/>
              <w:rPr>
                <w:rFonts w:eastAsia="SimSun"/>
                <w:kern w:val="2"/>
                <w:lang w:eastAsia="en-GB"/>
              </w:rPr>
            </w:pPr>
            <w:r>
              <w:rPr>
                <w:rFonts w:cs="Arial"/>
                <w:szCs w:val="18"/>
                <w:lang w:eastAsia="ja-JP"/>
              </w:rPr>
              <w:t xml:space="preserve">Support for PDCCH with intra-slot repetition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>
              <w:rPr>
                <w:i/>
                <w:iCs/>
                <w:color w:val="0070C0"/>
                <w:lang w:val="en-US" w:eastAsia="zh-CN"/>
              </w:rPr>
              <w:t>mTRP-PDCCH-Repetition-r17</w:t>
            </w:r>
            <w:r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1A8C2" w14:textId="77777777" w:rsidR="00717484" w:rsidRDefault="00717484">
            <w:pPr>
              <w:pStyle w:val="TAL"/>
              <w:rPr>
                <w:rFonts w:eastAsia="SimSun"/>
                <w:kern w:val="2"/>
                <w:lang w:eastAsia="en-GB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3D838" w14:textId="77777777" w:rsidR="00717484" w:rsidRDefault="00717484">
            <w:pPr>
              <w:pStyle w:val="TAL"/>
              <w:rPr>
                <w:rFonts w:eastAsia="SimSun"/>
                <w:kern w:val="2"/>
                <w:lang w:eastAsia="en-GB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AA998" w14:textId="77777777" w:rsidR="00717484" w:rsidRDefault="0071748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5.3.2.1.5</w:t>
            </w:r>
          </w:p>
          <w:p w14:paraId="7B991078" w14:textId="77777777" w:rsidR="00717484" w:rsidRDefault="00717484">
            <w:pPr>
              <w:pStyle w:val="TAL"/>
              <w:rPr>
                <w:rFonts w:eastAsia="SimSun"/>
                <w:kern w:val="2"/>
                <w:lang w:eastAsia="en-GB"/>
              </w:rPr>
            </w:pPr>
            <w:r>
              <w:rPr>
                <w:lang w:val="en-US" w:eastAsia="zh-CN"/>
              </w:rPr>
              <w:t>Clause 5.3.3.1.4</w:t>
            </w:r>
          </w:p>
        </w:tc>
        <w:tc>
          <w:tcPr>
            <w:tcW w:w="955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19CD4C" w14:textId="77777777" w:rsidR="00717484" w:rsidRDefault="00717484">
            <w:pPr>
              <w:keepNext/>
              <w:keepLines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717484" w14:paraId="6ABC1A7D" w14:textId="77777777" w:rsidTr="0092632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51BB" w14:textId="77777777" w:rsidR="00717484" w:rsidRDefault="00717484">
            <w:pPr>
              <w:pStyle w:val="TAL"/>
              <w:rPr>
                <w:rFonts w:eastAsia="SimSun"/>
                <w:kern w:val="2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64487" w14:textId="77777777" w:rsidR="00717484" w:rsidRDefault="00717484">
            <w:pPr>
              <w:pStyle w:val="TAL"/>
              <w:rPr>
                <w:rFonts w:eastAsia="SimSun"/>
                <w:kern w:val="2"/>
                <w:lang w:eastAsia="en-GB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FE7D3" w14:textId="77777777" w:rsidR="00717484" w:rsidRDefault="00717484">
            <w:pPr>
              <w:pStyle w:val="TAL"/>
              <w:rPr>
                <w:rFonts w:eastAsia="SimSun"/>
                <w:kern w:val="2"/>
                <w:lang w:eastAsia="en-GB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D825D" w14:textId="77777777" w:rsidR="00717484" w:rsidRDefault="0071748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5.3.2.2.5</w:t>
            </w:r>
          </w:p>
          <w:p w14:paraId="24EEF53D" w14:textId="77777777" w:rsidR="00717484" w:rsidRDefault="00717484">
            <w:pPr>
              <w:pStyle w:val="TAL"/>
              <w:rPr>
                <w:rFonts w:eastAsia="SimSun"/>
                <w:kern w:val="2"/>
                <w:lang w:eastAsia="en-GB"/>
              </w:rPr>
            </w:pPr>
            <w:r>
              <w:rPr>
                <w:lang w:val="en-US" w:eastAsia="zh-CN"/>
              </w:rPr>
              <w:t>Clause 5.3.3.2.4</w:t>
            </w:r>
          </w:p>
        </w:tc>
        <w:tc>
          <w:tcPr>
            <w:tcW w:w="9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FBA0" w14:textId="77777777" w:rsidR="00717484" w:rsidRDefault="00717484">
            <w:pPr>
              <w:keepNext/>
              <w:keepLines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92632A" w14:paraId="78C4F5C5" w14:textId="77777777" w:rsidTr="0092632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126DE" w14:textId="19185307" w:rsidR="0092632A" w:rsidRDefault="0092632A" w:rsidP="0092632A">
            <w:pPr>
              <w:pStyle w:val="TAL"/>
              <w:rPr>
                <w:rFonts w:eastAsia="SimSun"/>
                <w:lang w:eastAsia="en-GB"/>
              </w:rPr>
            </w:pPr>
            <w:ins w:id="29" w:author="NonCol DMD group" w:date="2024-02-08T17:51:00Z">
              <w:r>
                <w:rPr>
                  <w:rFonts w:eastAsia="SimSun"/>
                </w:rPr>
                <w:t>Support for TDD-TDD intra-band non-</w:t>
              </w:r>
              <w:proofErr w:type="spellStart"/>
              <w:r>
                <w:rPr>
                  <w:rFonts w:eastAsia="SimSun"/>
                </w:rPr>
                <w:t>colocated</w:t>
              </w:r>
              <w:proofErr w:type="spellEnd"/>
              <w:r>
                <w:rPr>
                  <w:rFonts w:eastAsia="SimSun"/>
                </w:rPr>
                <w:t xml:space="preserve"> NR-CA deployment (</w:t>
              </w:r>
              <w:r w:rsidRPr="00124A29">
                <w:rPr>
                  <w:rFonts w:eastAsia="SimSun"/>
                </w:rPr>
                <w:t>intraBandNR-CA-non-collocated-r18)</w:t>
              </w:r>
            </w:ins>
            <w:del w:id="30" w:author="NonCol DMD group" w:date="2024-02-08T17:51:00Z">
              <w:r w:rsidDel="0092632A">
                <w:rPr>
                  <w:lang w:eastAsia="en-GB"/>
                </w:rPr>
                <w:delText>Table 5.1.1.3-1</w:delText>
              </w:r>
              <w:r w:rsidDel="0092632A">
                <w:rPr>
                  <w:lang w:eastAsia="zh-CN"/>
                </w:rPr>
                <w:delText>:</w:delText>
              </w:r>
              <w:r w:rsidDel="0092632A">
                <w:rPr>
                  <w:lang w:eastAsia="en-GB"/>
                </w:rPr>
                <w:delText xml:space="preserve"> Requirements applicability for optional UE </w:delText>
              </w:r>
              <w:r w:rsidDel="0092632A">
                <w:rPr>
                  <w:lang w:eastAsia="zh-CN"/>
                </w:rPr>
                <w:delText>features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CFD59" w14:textId="11AD4F61" w:rsidR="0092632A" w:rsidRDefault="0092632A" w:rsidP="0092632A">
            <w:pPr>
              <w:pStyle w:val="TAL"/>
              <w:rPr>
                <w:rFonts w:cs="Arial"/>
                <w:szCs w:val="18"/>
                <w:lang w:eastAsia="ja-JP"/>
              </w:rPr>
            </w:pPr>
            <w:ins w:id="31" w:author="NonCol DMD group" w:date="2024-02-08T17:51:00Z">
              <w:r w:rsidRPr="00124A29">
                <w:rPr>
                  <w:rFonts w:cs="Arial"/>
                  <w:szCs w:val="18"/>
                  <w:lang w:eastAsia="ja-JP"/>
                </w:rPr>
                <w:t>FR1 TDD</w:t>
              </w:r>
            </w:ins>
            <w:del w:id="32" w:author="NonCol DMD group" w:date="2024-02-08T17:51:00Z">
              <w:r w:rsidDel="00F40052">
                <w:rPr>
                  <w:lang w:eastAsia="en-GB"/>
                </w:rPr>
                <w:delText>Table 5.1.1.3-1</w:delText>
              </w:r>
              <w:r w:rsidDel="00F40052">
                <w:rPr>
                  <w:lang w:eastAsia="zh-CN"/>
                </w:rPr>
                <w:delText>:</w:delText>
              </w:r>
              <w:r w:rsidDel="00F40052">
                <w:rPr>
                  <w:lang w:eastAsia="en-GB"/>
                </w:rPr>
                <w:delText xml:space="preserve"> Requirements applicability for optional UE </w:delText>
              </w:r>
              <w:r w:rsidDel="00F40052">
                <w:rPr>
                  <w:lang w:eastAsia="zh-CN"/>
                </w:rPr>
                <w:delText>features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00BFC" w14:textId="4DDC0E88" w:rsidR="0092632A" w:rsidRDefault="0092632A" w:rsidP="0092632A">
            <w:pPr>
              <w:pStyle w:val="TAL"/>
              <w:rPr>
                <w:rFonts w:cs="Arial"/>
                <w:szCs w:val="18"/>
                <w:lang w:eastAsia="ja-JP"/>
              </w:rPr>
            </w:pPr>
            <w:ins w:id="33" w:author="NonCol DMD group" w:date="2024-02-08T17:51:00Z">
              <w:r w:rsidRPr="00124A29">
                <w:rPr>
                  <w:rFonts w:cs="Arial"/>
                  <w:szCs w:val="18"/>
                  <w:lang w:eastAsia="ja-JP"/>
                </w:rPr>
                <w:t>PDSCH</w:t>
              </w:r>
            </w:ins>
            <w:del w:id="34" w:author="NonCol DMD group" w:date="2024-02-08T17:51:00Z">
              <w:r w:rsidDel="00F40052">
                <w:rPr>
                  <w:lang w:eastAsia="en-GB"/>
                </w:rPr>
                <w:delText>Table 5.1.1.3-1</w:delText>
              </w:r>
              <w:r w:rsidDel="00F40052">
                <w:rPr>
                  <w:lang w:eastAsia="zh-CN"/>
                </w:rPr>
                <w:delText>:</w:delText>
              </w:r>
              <w:r w:rsidDel="00F40052">
                <w:rPr>
                  <w:lang w:eastAsia="en-GB"/>
                </w:rPr>
                <w:delText xml:space="preserve"> Requirements applicability for optional UE </w:delText>
              </w:r>
              <w:r w:rsidDel="00F40052">
                <w:rPr>
                  <w:lang w:eastAsia="zh-CN"/>
                </w:rPr>
                <w:delText>features</w:delText>
              </w:r>
            </w:del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8956C" w14:textId="2884B1B1" w:rsidR="0092632A" w:rsidRDefault="0092632A" w:rsidP="0092632A">
            <w:pPr>
              <w:pStyle w:val="TAL"/>
              <w:rPr>
                <w:lang w:val="en-US" w:eastAsia="zh-CN"/>
              </w:rPr>
            </w:pPr>
            <w:ins w:id="35" w:author="NonCol DMD group" w:date="2024-02-08T17:52:00Z">
              <w:r>
                <w:rPr>
                  <w:rFonts w:hint="eastAsia"/>
                  <w:lang w:val="en-US" w:eastAsia="zh-CN"/>
                </w:rPr>
                <w:t>C</w:t>
              </w:r>
              <w:r>
                <w:rPr>
                  <w:lang w:val="en-US" w:eastAsia="zh-CN"/>
                </w:rPr>
                <w:t>lause 5.2A.2.6</w:t>
              </w:r>
            </w:ins>
            <w:del w:id="36" w:author="NonCol DMD group" w:date="2024-02-08T17:52:00Z">
              <w:r w:rsidDel="00976F81">
                <w:rPr>
                  <w:lang w:eastAsia="en-GB"/>
                </w:rPr>
                <w:delText>Table 5.1.1.3-1</w:delText>
              </w:r>
              <w:r w:rsidDel="00976F81">
                <w:rPr>
                  <w:lang w:eastAsia="zh-CN"/>
                </w:rPr>
                <w:delText>:</w:delText>
              </w:r>
              <w:r w:rsidDel="00976F81">
                <w:rPr>
                  <w:lang w:eastAsia="en-GB"/>
                </w:rPr>
                <w:delText xml:space="preserve"> Requirements applicability for optional UE </w:delText>
              </w:r>
              <w:r w:rsidDel="00976F81">
                <w:rPr>
                  <w:lang w:eastAsia="zh-CN"/>
                </w:rPr>
                <w:delText>features</w:delText>
              </w:r>
            </w:del>
          </w:p>
        </w:tc>
        <w:tc>
          <w:tcPr>
            <w:tcW w:w="9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8FFAA" w14:textId="3130BDA9" w:rsidR="0092632A" w:rsidRDefault="0092632A">
            <w:pPr>
              <w:pStyle w:val="TAL"/>
              <w:rPr>
                <w:rFonts w:eastAsia="SimSun"/>
                <w:lang w:eastAsia="en-GB"/>
              </w:rPr>
              <w:pPrChange w:id="37" w:author="NonCol DMD group" w:date="2024-02-08T17:52:00Z">
                <w:pPr>
                  <w:keepNext/>
                  <w:keepLines/>
                </w:pPr>
              </w:pPrChange>
            </w:pPr>
            <w:ins w:id="38" w:author="NonCol DMD group" w:date="2024-02-08T17:52:00Z">
              <w:r w:rsidRPr="00FF086A">
                <w:rPr>
                  <w:rFonts w:eastAsia="SimSun"/>
                </w:rPr>
                <w:t>The requirements apply on in case the UE indicates support of 256QAM modulation scheme for PDSCH for FR1 (</w:t>
              </w:r>
              <w:r w:rsidRPr="00124A29">
                <w:rPr>
                  <w:rFonts w:eastAsia="SimSun"/>
                </w:rPr>
                <w:t>pdsch-256QAM-FR1</w:t>
              </w:r>
              <w:r w:rsidRPr="00FF086A">
                <w:rPr>
                  <w:rFonts w:eastAsia="SimSun"/>
                </w:rPr>
                <w:t>)</w:t>
              </w:r>
            </w:ins>
            <w:del w:id="39" w:author="NonCol DMD group" w:date="2024-02-08T17:52:00Z">
              <w:r w:rsidDel="00976F81">
                <w:rPr>
                  <w:lang w:eastAsia="en-GB"/>
                </w:rPr>
                <w:delText>Table 5.1.1.3-1</w:delText>
              </w:r>
              <w:r w:rsidDel="00976F81">
                <w:rPr>
                  <w:lang w:eastAsia="zh-CN"/>
                </w:rPr>
                <w:delText>:</w:delText>
              </w:r>
              <w:r w:rsidDel="00976F81">
                <w:rPr>
                  <w:lang w:eastAsia="en-GB"/>
                </w:rPr>
                <w:delText xml:space="preserve"> Requirements applicability for optional UE </w:delText>
              </w:r>
              <w:r w:rsidDel="00976F81">
                <w:rPr>
                  <w:lang w:eastAsia="zh-CN"/>
                </w:rPr>
                <w:delText>features</w:delText>
              </w:r>
            </w:del>
          </w:p>
        </w:tc>
      </w:tr>
    </w:tbl>
    <w:p w14:paraId="2AB89A5A" w14:textId="77777777" w:rsidR="00717484" w:rsidRDefault="00717484">
      <w:pPr>
        <w:rPr>
          <w:noProof/>
        </w:rPr>
      </w:pPr>
    </w:p>
    <w:p w14:paraId="71F5AF41" w14:textId="127FA7A2" w:rsidR="00717484" w:rsidRPr="0092498C" w:rsidRDefault="00717484" w:rsidP="00717484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>&lt;</w:t>
      </w:r>
      <w:r>
        <w:rPr>
          <w:b/>
          <w:i/>
          <w:noProof/>
          <w:color w:val="FF0000"/>
          <w:lang w:val="en-US" w:eastAsia="zh-CN"/>
        </w:rPr>
        <w:t>End</w:t>
      </w:r>
      <w:r w:rsidRPr="0092498C">
        <w:rPr>
          <w:b/>
          <w:i/>
          <w:noProof/>
          <w:color w:val="FF0000"/>
          <w:lang w:val="en-US" w:eastAsia="zh-CN"/>
        </w:rPr>
        <w:t xml:space="preserve"> of change</w:t>
      </w:r>
      <w:r>
        <w:rPr>
          <w:b/>
          <w:i/>
          <w:noProof/>
          <w:color w:val="FF0000"/>
          <w:lang w:val="en-US" w:eastAsia="zh-CN"/>
        </w:rPr>
        <w:t xml:space="preserve"> 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2BD31886" w14:textId="77777777" w:rsidR="00C04F3A" w:rsidRDefault="00C04F3A">
      <w:pPr>
        <w:rPr>
          <w:noProof/>
        </w:rPr>
      </w:pPr>
    </w:p>
    <w:p w14:paraId="01E4195F" w14:textId="77777777" w:rsidR="00C04F3A" w:rsidRDefault="00C04F3A">
      <w:pPr>
        <w:rPr>
          <w:noProof/>
        </w:rPr>
      </w:pPr>
    </w:p>
    <w:p w14:paraId="675079A6" w14:textId="77777777" w:rsidR="00717484" w:rsidRDefault="00717484">
      <w:pPr>
        <w:rPr>
          <w:noProof/>
        </w:rPr>
      </w:pPr>
    </w:p>
    <w:p w14:paraId="1B1D3342" w14:textId="5A1C1715" w:rsidR="00717484" w:rsidRPr="0092498C" w:rsidRDefault="00717484" w:rsidP="00717484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>&lt;Start of change</w:t>
      </w:r>
      <w:r>
        <w:rPr>
          <w:b/>
          <w:i/>
          <w:noProof/>
          <w:color w:val="FF0000"/>
          <w:lang w:val="en-US" w:eastAsia="zh-CN"/>
        </w:rPr>
        <w:t xml:space="preserve"> 2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65842F73" w14:textId="77777777" w:rsidR="00717484" w:rsidRDefault="00717484">
      <w:pPr>
        <w:rPr>
          <w:noProof/>
        </w:rPr>
      </w:pPr>
    </w:p>
    <w:p w14:paraId="0F3F9352" w14:textId="77777777" w:rsidR="00717484" w:rsidRDefault="00717484" w:rsidP="00717484">
      <w:pPr>
        <w:pStyle w:val="Heading4"/>
        <w:rPr>
          <w:lang w:val="en-US" w:eastAsia="zh-CN"/>
        </w:rPr>
      </w:pPr>
      <w:bookmarkStart w:id="40" w:name="_Hlk151458050"/>
      <w:r>
        <w:t>5.2A.</w:t>
      </w:r>
      <w:r>
        <w:rPr>
          <w:lang w:eastAsia="zh-CN"/>
        </w:rPr>
        <w:t>2</w:t>
      </w:r>
      <w:r>
        <w:t>.</w:t>
      </w:r>
      <w:r>
        <w:rPr>
          <w:lang w:val="en-US" w:eastAsia="zh-CN"/>
        </w:rPr>
        <w:t>6</w:t>
      </w:r>
      <w:r>
        <w:tab/>
        <w:t>Minimum requirements</w:t>
      </w:r>
      <w:r>
        <w:rPr>
          <w:lang w:val="en-US" w:eastAsia="zh-CN"/>
        </w:rPr>
        <w:t xml:space="preserve"> for non-collocated scenarios for intra-band non-contiguous NR-CA</w:t>
      </w:r>
    </w:p>
    <w:p w14:paraId="15036132" w14:textId="77777777" w:rsidR="00717484" w:rsidRDefault="00717484" w:rsidP="00717484">
      <w:pPr>
        <w:rPr>
          <w:lang w:eastAsia="zh-CN"/>
        </w:rPr>
      </w:pPr>
      <w:r>
        <w:rPr>
          <w:lang w:eastAsia="zh-CN"/>
        </w:rPr>
        <w:t>The performance requirements are specified in Table 5.2A.2.</w:t>
      </w:r>
      <w:r>
        <w:rPr>
          <w:lang w:val="en-US" w:eastAsia="zh-CN"/>
        </w:rPr>
        <w:t>6</w:t>
      </w:r>
      <w:r>
        <w:rPr>
          <w:lang w:eastAsia="zh-CN"/>
        </w:rPr>
        <w:t>-</w:t>
      </w:r>
      <w:r>
        <w:rPr>
          <w:lang w:val="en-US" w:eastAsia="zh-CN"/>
        </w:rPr>
        <w:t>5</w:t>
      </w:r>
      <w:r>
        <w:rPr>
          <w:lang w:eastAsia="zh-CN"/>
        </w:rPr>
        <w:t xml:space="preserve"> based on the single carrier requirements for different bandwidth specified in Table 5.2A.2.</w:t>
      </w:r>
      <w:r>
        <w:rPr>
          <w:lang w:val="en-US" w:eastAsia="zh-CN"/>
        </w:rPr>
        <w:t>6</w:t>
      </w:r>
      <w:r>
        <w:rPr>
          <w:lang w:eastAsia="zh-CN"/>
        </w:rPr>
        <w:t>-</w:t>
      </w:r>
      <w:r>
        <w:rPr>
          <w:lang w:val="en-US" w:eastAsia="zh-CN"/>
        </w:rPr>
        <w:t>3</w:t>
      </w:r>
      <w:r>
        <w:rPr>
          <w:lang w:eastAsia="zh-CN"/>
        </w:rPr>
        <w:t xml:space="preserve"> and Table 5.2A.2.</w:t>
      </w:r>
      <w:r>
        <w:rPr>
          <w:lang w:val="en-US" w:eastAsia="zh-CN"/>
        </w:rPr>
        <w:t>6</w:t>
      </w:r>
      <w:r>
        <w:rPr>
          <w:lang w:eastAsia="zh-CN"/>
        </w:rPr>
        <w:t>-</w:t>
      </w:r>
      <w:r>
        <w:rPr>
          <w:lang w:val="en-US" w:eastAsia="zh-CN"/>
        </w:rPr>
        <w:t>4</w:t>
      </w:r>
      <w:r>
        <w:rPr>
          <w:lang w:eastAsia="zh-CN"/>
        </w:rPr>
        <w:t>, with the addition of test parameters in Table 5.2A.2.</w:t>
      </w:r>
      <w:r>
        <w:rPr>
          <w:lang w:val="en-US" w:eastAsia="zh-CN"/>
        </w:rPr>
        <w:t>6</w:t>
      </w:r>
      <w:r>
        <w:rPr>
          <w:lang w:eastAsia="zh-CN"/>
        </w:rPr>
        <w:t>-</w:t>
      </w:r>
      <w:r>
        <w:rPr>
          <w:lang w:val="en-US" w:eastAsia="zh-CN"/>
        </w:rPr>
        <w:t>2</w:t>
      </w:r>
      <w:r>
        <w:rPr>
          <w:lang w:eastAsia="zh-CN"/>
        </w:rPr>
        <w:t xml:space="preserve"> and the downlink physical channel setup according to Annex C.3.1.</w:t>
      </w:r>
    </w:p>
    <w:p w14:paraId="3DB47BAE" w14:textId="77777777" w:rsidR="00717484" w:rsidRDefault="00717484" w:rsidP="00717484">
      <w:pPr>
        <w:rPr>
          <w:lang w:eastAsia="zh-CN"/>
        </w:rPr>
      </w:pPr>
      <w:r>
        <w:rPr>
          <w:lang w:eastAsia="zh-CN"/>
        </w:rPr>
        <w:t>The test purposes are specified in Table 5.2A.2.</w:t>
      </w:r>
      <w:r>
        <w:rPr>
          <w:lang w:val="en-US" w:eastAsia="zh-CN"/>
        </w:rPr>
        <w:t>6</w:t>
      </w:r>
      <w:r>
        <w:rPr>
          <w:lang w:eastAsia="zh-CN"/>
        </w:rPr>
        <w:t>-1.</w:t>
      </w:r>
    </w:p>
    <w:p w14:paraId="4FF984BF" w14:textId="77777777" w:rsidR="00717484" w:rsidRDefault="00717484" w:rsidP="00717484">
      <w:pPr>
        <w:pStyle w:val="TH"/>
      </w:pPr>
      <w:r>
        <w:t>Table 5.2A.2.</w:t>
      </w:r>
      <w:r>
        <w:rPr>
          <w:lang w:val="en-US" w:eastAsia="zh-CN"/>
        </w:rPr>
        <w:t>6</w:t>
      </w:r>
      <w:r>
        <w:t>-1</w:t>
      </w:r>
      <w:r>
        <w:rPr>
          <w:lang w:eastAsia="zh-CN"/>
        </w:rPr>
        <w:t>:</w:t>
      </w:r>
      <w: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717484" w14:paraId="20F900CC" w14:textId="77777777" w:rsidTr="00717484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6789E" w14:textId="77777777" w:rsidR="00717484" w:rsidRDefault="00717484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E0816" w14:textId="77777777" w:rsidR="00717484" w:rsidRDefault="00717484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Test index</w:t>
            </w:r>
          </w:p>
        </w:tc>
      </w:tr>
      <w:tr w:rsidR="00717484" w14:paraId="3289657B" w14:textId="77777777" w:rsidTr="00717484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04C8F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eastAsia="en-GB"/>
              </w:rPr>
              <w:t>Verify the ability of an FR1 intra-band non-contiguous NR-CA UE</w:t>
            </w:r>
            <w:r>
              <w:rPr>
                <w:rFonts w:eastAsia="SimSun"/>
                <w:lang w:val="en-US" w:eastAsia="zh-CN"/>
              </w:rPr>
              <w:t xml:space="preserve"> in </w:t>
            </w:r>
            <w:r>
              <w:rPr>
                <w:rFonts w:eastAsia="SimSun"/>
                <w:lang w:eastAsia="en-GB"/>
              </w:rPr>
              <w:t>non-</w:t>
            </w:r>
            <w:proofErr w:type="spellStart"/>
            <w:r>
              <w:rPr>
                <w:rFonts w:eastAsia="SimSun"/>
                <w:lang w:eastAsia="en-GB"/>
              </w:rPr>
              <w:t>colocated</w:t>
            </w:r>
            <w:proofErr w:type="spellEnd"/>
            <w:r>
              <w:rPr>
                <w:rFonts w:eastAsia="SimSun"/>
                <w:lang w:eastAsia="en-GB"/>
              </w:rPr>
              <w:t xml:space="preserve"> scenarios to demodulate the signal transmitted by the </w:t>
            </w:r>
            <w:proofErr w:type="spellStart"/>
            <w:r>
              <w:rPr>
                <w:rFonts w:eastAsia="SimSun"/>
                <w:lang w:eastAsia="en-GB"/>
              </w:rPr>
              <w:t>PCell</w:t>
            </w:r>
            <w:proofErr w:type="spellEnd"/>
            <w:r>
              <w:rPr>
                <w:rFonts w:eastAsia="SimSun"/>
                <w:lang w:eastAsia="en-GB"/>
              </w:rPr>
              <w:t xml:space="preserve"> </w:t>
            </w:r>
            <w:r>
              <w:rPr>
                <w:rFonts w:eastAsia="SimSun"/>
                <w:lang w:val="en-US" w:eastAsia="zh-CN"/>
              </w:rPr>
              <w:t xml:space="preserve">and </w:t>
            </w:r>
            <w:r>
              <w:rPr>
                <w:rFonts w:eastAsia="SimSun"/>
                <w:lang w:eastAsia="en-GB"/>
              </w:rPr>
              <w:t>SCell</w:t>
            </w:r>
            <w:r>
              <w:rPr>
                <w:rFonts w:eastAsia="SimSun"/>
                <w:lang w:val="en-US" w:eastAsia="zh-CN"/>
              </w:rPr>
              <w:t>.</w:t>
            </w:r>
            <w:r>
              <w:rPr>
                <w:rFonts w:eastAsia="SimSun"/>
                <w:lang w:eastAsia="en-GB"/>
              </w:rPr>
              <w:t xml:space="preserve"> Throughput is measured on the </w:t>
            </w:r>
            <w:proofErr w:type="spellStart"/>
            <w:r>
              <w:rPr>
                <w:rFonts w:eastAsia="SimSun"/>
                <w:lang w:eastAsia="en-GB"/>
              </w:rPr>
              <w:t>PCell</w:t>
            </w:r>
            <w:proofErr w:type="spellEnd"/>
            <w:r>
              <w:rPr>
                <w:rFonts w:eastAsia="SimSun"/>
                <w:lang w:eastAsia="en-GB"/>
              </w:rPr>
              <w:t xml:space="preserve"> </w:t>
            </w:r>
            <w:r>
              <w:rPr>
                <w:rFonts w:eastAsia="SimSun"/>
                <w:lang w:val="en-US" w:eastAsia="zh-CN"/>
              </w:rPr>
              <w:t>and</w:t>
            </w:r>
            <w:r>
              <w:rPr>
                <w:rFonts w:eastAsia="SimSun"/>
                <w:lang w:eastAsia="en-GB"/>
              </w:rPr>
              <w:t xml:space="preserve"> SCell simultaneously</w:t>
            </w:r>
            <w:r>
              <w:rPr>
                <w:rFonts w:eastAsia="SimSun"/>
                <w:lang w:val="en-US" w:eastAsia="zh-CN"/>
              </w:rPr>
              <w:t>.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5B124" w14:textId="77777777" w:rsidR="00717484" w:rsidRDefault="00717484">
            <w:pPr>
              <w:pStyle w:val="TAL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</w:t>
            </w:r>
          </w:p>
        </w:tc>
      </w:tr>
    </w:tbl>
    <w:p w14:paraId="5C06EA63" w14:textId="77777777" w:rsidR="00717484" w:rsidRDefault="00717484" w:rsidP="00717484"/>
    <w:p w14:paraId="105AB57B" w14:textId="77777777" w:rsidR="00717484" w:rsidRDefault="00717484" w:rsidP="00717484">
      <w:pPr>
        <w:pStyle w:val="TH"/>
        <w:rPr>
          <w:rFonts w:eastAsia="Malgun Gothic"/>
        </w:rPr>
      </w:pPr>
      <w:r>
        <w:rPr>
          <w:rFonts w:eastAsia="Malgun Gothic"/>
        </w:rPr>
        <w:t>Table 5.2A.2.6-2: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3"/>
        <w:gridCol w:w="803"/>
        <w:gridCol w:w="3352"/>
      </w:tblGrid>
      <w:tr w:rsidR="00717484" w14:paraId="2D72A9F6" w14:textId="77777777" w:rsidTr="00717484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0D72D" w14:textId="77777777" w:rsidR="00717484" w:rsidRDefault="00717484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Parameter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B8242" w14:textId="77777777" w:rsidR="00717484" w:rsidRDefault="00717484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Unit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0FE8F" w14:textId="77777777" w:rsidR="00717484" w:rsidRDefault="00717484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Value</w:t>
            </w:r>
          </w:p>
        </w:tc>
      </w:tr>
      <w:tr w:rsidR="00717484" w14:paraId="1C62A95B" w14:textId="77777777" w:rsidTr="00717484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F1F6E" w14:textId="77777777" w:rsidR="00717484" w:rsidRDefault="00717484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Duplex mode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5895D" w14:textId="77777777" w:rsidR="00717484" w:rsidRDefault="00717484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39CC9" w14:textId="77777777" w:rsidR="00717484" w:rsidRDefault="00717484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TDD</w:t>
            </w:r>
          </w:p>
        </w:tc>
      </w:tr>
      <w:tr w:rsidR="00717484" w14:paraId="3463E473" w14:textId="77777777" w:rsidTr="00717484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7D5D6" w14:textId="77777777" w:rsidR="00717484" w:rsidRDefault="00717484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Active DL BWP index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33B0D" w14:textId="77777777" w:rsidR="00717484" w:rsidRDefault="00717484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D2010" w14:textId="77777777" w:rsidR="00717484" w:rsidRDefault="00717484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</w:t>
            </w:r>
          </w:p>
        </w:tc>
      </w:tr>
      <w:tr w:rsidR="00717484" w14:paraId="1D510BC6" w14:textId="77777777" w:rsidTr="00717484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FD323" w14:textId="77777777" w:rsidR="00717484" w:rsidRDefault="00717484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PDSCH configuration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3CADE" w14:textId="77777777" w:rsidR="00717484" w:rsidRDefault="00717484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Mapping type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A88E1" w14:textId="77777777" w:rsidR="00717484" w:rsidRDefault="00717484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1FE99" w14:textId="77777777" w:rsidR="00717484" w:rsidRDefault="00717484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Type A</w:t>
            </w:r>
          </w:p>
        </w:tc>
      </w:tr>
      <w:tr w:rsidR="00717484" w14:paraId="59DEF20C" w14:textId="77777777" w:rsidTr="0071748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D7CC0" w14:textId="77777777" w:rsidR="00717484" w:rsidRDefault="00717484">
            <w:pPr>
              <w:spacing w:after="0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7B913" w14:textId="77777777" w:rsidR="00717484" w:rsidRDefault="00717484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k0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3FA40" w14:textId="77777777" w:rsidR="00717484" w:rsidRDefault="00717484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435C1" w14:textId="77777777" w:rsidR="00717484" w:rsidRDefault="00717484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0</w:t>
            </w:r>
          </w:p>
        </w:tc>
      </w:tr>
      <w:tr w:rsidR="00717484" w14:paraId="2055AA00" w14:textId="77777777" w:rsidTr="0071748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89465" w14:textId="77777777" w:rsidR="00717484" w:rsidRDefault="00717484">
            <w:pPr>
              <w:spacing w:after="0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1BEF5" w14:textId="77777777" w:rsidR="00717484" w:rsidRDefault="00717484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 xml:space="preserve">Starting symbol (S) 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795CB" w14:textId="77777777" w:rsidR="00717484" w:rsidRDefault="00717484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A6FF4" w14:textId="77777777" w:rsidR="00717484" w:rsidRDefault="00717484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eastAsia="en-GB"/>
              </w:rPr>
              <w:t>2</w:t>
            </w:r>
          </w:p>
        </w:tc>
      </w:tr>
      <w:tr w:rsidR="00717484" w14:paraId="40A0C034" w14:textId="77777777" w:rsidTr="00717484">
        <w:trPr>
          <w:trHeight w:val="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78AFC" w14:textId="77777777" w:rsidR="00717484" w:rsidRDefault="00717484">
            <w:pPr>
              <w:spacing w:after="0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B95E0" w14:textId="77777777" w:rsidR="00717484" w:rsidRDefault="00717484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Length (L)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19249" w14:textId="77777777" w:rsidR="00717484" w:rsidRDefault="00717484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5C12D" w14:textId="77777777" w:rsidR="00717484" w:rsidRDefault="00717484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12 for DL slot, 4 for special slot</w:t>
            </w:r>
          </w:p>
        </w:tc>
      </w:tr>
      <w:tr w:rsidR="00717484" w14:paraId="208B5DB1" w14:textId="77777777" w:rsidTr="0071748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A5119" w14:textId="77777777" w:rsidR="00717484" w:rsidRDefault="00717484">
            <w:pPr>
              <w:spacing w:after="0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60D7E" w14:textId="77777777" w:rsidR="00717484" w:rsidRDefault="00717484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PDSCH aggregation factor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05359" w14:textId="77777777" w:rsidR="00717484" w:rsidRDefault="00717484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A3621" w14:textId="77777777" w:rsidR="00717484" w:rsidRDefault="00717484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</w:t>
            </w:r>
          </w:p>
        </w:tc>
      </w:tr>
      <w:tr w:rsidR="00717484" w14:paraId="51864780" w14:textId="77777777" w:rsidTr="0071748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610A4" w14:textId="77777777" w:rsidR="00717484" w:rsidRDefault="00717484">
            <w:pPr>
              <w:spacing w:after="0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9260B" w14:textId="77777777" w:rsidR="00717484" w:rsidRDefault="00717484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PRB bundling type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52BE4" w14:textId="77777777" w:rsidR="00717484" w:rsidRDefault="00717484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1B700" w14:textId="77777777" w:rsidR="00717484" w:rsidRDefault="00717484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Static</w:t>
            </w:r>
          </w:p>
        </w:tc>
      </w:tr>
      <w:tr w:rsidR="00717484" w14:paraId="670DDEB3" w14:textId="77777777" w:rsidTr="0071748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1E4CD" w14:textId="77777777" w:rsidR="00717484" w:rsidRDefault="00717484">
            <w:pPr>
              <w:spacing w:after="0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34425" w14:textId="77777777" w:rsidR="00717484" w:rsidRDefault="00717484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PRB bundling size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A17B6" w14:textId="77777777" w:rsidR="00717484" w:rsidRDefault="00717484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C538B" w14:textId="77777777" w:rsidR="00717484" w:rsidRDefault="00717484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</w:t>
            </w:r>
          </w:p>
        </w:tc>
      </w:tr>
      <w:tr w:rsidR="00717484" w14:paraId="1E3848EE" w14:textId="77777777" w:rsidTr="00717484">
        <w:trPr>
          <w:trHeight w:val="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565C0" w14:textId="77777777" w:rsidR="00717484" w:rsidRDefault="00717484">
            <w:pPr>
              <w:spacing w:after="0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D3FBB" w14:textId="77777777" w:rsidR="00717484" w:rsidRDefault="00717484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Resource allocation type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2BFA1" w14:textId="77777777" w:rsidR="00717484" w:rsidRDefault="00717484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E3D08" w14:textId="77777777" w:rsidR="00717484" w:rsidRDefault="00717484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Type 0</w:t>
            </w:r>
          </w:p>
        </w:tc>
      </w:tr>
      <w:tr w:rsidR="00717484" w14:paraId="6F208E07" w14:textId="77777777" w:rsidTr="0071748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29106" w14:textId="77777777" w:rsidR="00717484" w:rsidRDefault="00717484">
            <w:pPr>
              <w:spacing w:after="0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286B9" w14:textId="77777777" w:rsidR="00717484" w:rsidRDefault="00717484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RBG size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71E47" w14:textId="77777777" w:rsidR="00717484" w:rsidRDefault="00717484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1770B" w14:textId="77777777" w:rsidR="00717484" w:rsidRDefault="00717484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zh-CN"/>
              </w:rPr>
              <w:t>Config2</w:t>
            </w:r>
          </w:p>
        </w:tc>
      </w:tr>
      <w:tr w:rsidR="00717484" w14:paraId="7C71CB11" w14:textId="77777777" w:rsidTr="0071748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582C0" w14:textId="77777777" w:rsidR="00717484" w:rsidRDefault="00717484">
            <w:pPr>
              <w:spacing w:after="0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5E248" w14:textId="77777777" w:rsidR="00717484" w:rsidRDefault="00717484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szCs w:val="22"/>
                <w:lang w:eastAsia="ja-JP"/>
              </w:rPr>
              <w:t>VRB-to-PRB mapping type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6B886" w14:textId="77777777" w:rsidR="00717484" w:rsidRDefault="00717484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1DABF" w14:textId="77777777" w:rsidR="00717484" w:rsidRDefault="00717484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Non-interleaved</w:t>
            </w:r>
          </w:p>
        </w:tc>
      </w:tr>
      <w:tr w:rsidR="00717484" w14:paraId="5CD934E1" w14:textId="77777777" w:rsidTr="0071748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84AC8" w14:textId="77777777" w:rsidR="00717484" w:rsidRDefault="00717484">
            <w:pPr>
              <w:spacing w:after="0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99B04" w14:textId="77777777" w:rsidR="00717484" w:rsidRDefault="00717484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szCs w:val="22"/>
                <w:lang w:eastAsia="ja-JP"/>
              </w:rPr>
              <w:t>VRB-to-PRB mapping interleave</w:t>
            </w:r>
            <w:r>
              <w:rPr>
                <w:rFonts w:eastAsia="SimSun"/>
                <w:szCs w:val="22"/>
                <w:lang w:val="en-US" w:eastAsia="ja-JP"/>
              </w:rPr>
              <w:t>r</w:t>
            </w:r>
            <w:r>
              <w:rPr>
                <w:rFonts w:eastAsia="SimSun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CE9C7" w14:textId="77777777" w:rsidR="00717484" w:rsidRDefault="00717484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164E9" w14:textId="77777777" w:rsidR="00717484" w:rsidRDefault="00717484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N/A</w:t>
            </w:r>
          </w:p>
        </w:tc>
      </w:tr>
      <w:tr w:rsidR="00717484" w14:paraId="10029D37" w14:textId="77777777" w:rsidTr="00717484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E8DB5" w14:textId="77777777" w:rsidR="00717484" w:rsidRDefault="00717484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PDSCH DMRS configuration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F16CB" w14:textId="77777777" w:rsidR="00717484" w:rsidRDefault="00717484">
            <w:pPr>
              <w:pStyle w:val="TAL"/>
              <w:rPr>
                <w:rFonts w:eastAsia="SimSun" w:cs="Arial"/>
                <w:szCs w:val="18"/>
                <w:lang w:eastAsia="en-GB"/>
              </w:rPr>
            </w:pPr>
            <w:r>
              <w:rPr>
                <w:rFonts w:eastAsia="SimSun" w:cs="Arial"/>
                <w:szCs w:val="18"/>
                <w:lang w:eastAsia="en-GB"/>
              </w:rPr>
              <w:t>DMRS Type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A52DF" w14:textId="77777777" w:rsidR="00717484" w:rsidRDefault="00717484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A08DC" w14:textId="77777777" w:rsidR="00717484" w:rsidRDefault="00717484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Type 1</w:t>
            </w:r>
          </w:p>
        </w:tc>
      </w:tr>
      <w:tr w:rsidR="00717484" w14:paraId="35A58F2E" w14:textId="77777777" w:rsidTr="0071748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610C9" w14:textId="77777777" w:rsidR="00717484" w:rsidRDefault="00717484">
            <w:pPr>
              <w:spacing w:after="0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EC5A3" w14:textId="77777777" w:rsidR="00717484" w:rsidRDefault="00717484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Number of additional DMRS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0D728" w14:textId="77777777" w:rsidR="00717484" w:rsidRDefault="00717484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AE44F" w14:textId="77777777" w:rsidR="00717484" w:rsidRDefault="00717484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en-GB"/>
              </w:rPr>
              <w:t>1</w:t>
            </w:r>
          </w:p>
        </w:tc>
      </w:tr>
      <w:tr w:rsidR="00717484" w14:paraId="5D721D7A" w14:textId="77777777" w:rsidTr="0071748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2A171" w14:textId="77777777" w:rsidR="00717484" w:rsidRDefault="00717484">
            <w:pPr>
              <w:spacing w:after="0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83BB3" w14:textId="77777777" w:rsidR="00717484" w:rsidRDefault="00717484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Maximum number of OFDM symbols for DL front loaded DMRS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71F17" w14:textId="77777777" w:rsidR="00717484" w:rsidRDefault="00717484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07FC2" w14:textId="77777777" w:rsidR="00717484" w:rsidRDefault="00717484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</w:t>
            </w:r>
          </w:p>
        </w:tc>
      </w:tr>
      <w:tr w:rsidR="00717484" w14:paraId="5E01274F" w14:textId="77777777" w:rsidTr="00717484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1AFA7" w14:textId="77777777" w:rsidR="00717484" w:rsidRDefault="00717484">
            <w:pPr>
              <w:pStyle w:val="TAL"/>
              <w:rPr>
                <w:rFonts w:eastAsia="SimSun"/>
                <w:lang w:val="en-US" w:eastAsia="en-GB"/>
              </w:rPr>
            </w:pPr>
            <w:r>
              <w:rPr>
                <w:rFonts w:eastAsia="SimSun"/>
                <w:lang w:val="en-US" w:eastAsia="en-GB"/>
              </w:rPr>
              <w:t>Number of HARQ Processes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C8DCE" w14:textId="77777777" w:rsidR="00717484" w:rsidRDefault="00717484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906A8" w14:textId="4281073B" w:rsidR="00717484" w:rsidRDefault="00717484">
            <w:pPr>
              <w:pStyle w:val="TAC"/>
              <w:rPr>
                <w:rFonts w:eastAsia="SimSun"/>
                <w:lang w:eastAsia="zh-CN"/>
              </w:rPr>
            </w:pPr>
            <w:del w:id="41" w:author="NonCol DMD group" w:date="2024-02-08T17:53:00Z">
              <w:r w:rsidDel="0092632A">
                <w:rPr>
                  <w:rFonts w:eastAsia="SimSun"/>
                  <w:lang w:val="en-US" w:eastAsia="zh-CN"/>
                </w:rPr>
                <w:delText>1</w:delText>
              </w:r>
            </w:del>
            <w:ins w:id="42" w:author="NonCol DMD group" w:date="2024-02-08T17:53:00Z">
              <w:r w:rsidR="0092632A">
                <w:rPr>
                  <w:rFonts w:eastAsia="SimSun"/>
                  <w:lang w:val="en-US" w:eastAsia="zh-CN"/>
                </w:rPr>
                <w:t>8</w:t>
              </w:r>
            </w:ins>
          </w:p>
        </w:tc>
      </w:tr>
      <w:tr w:rsidR="0092632A" w14:paraId="06284932" w14:textId="77777777" w:rsidTr="00717484">
        <w:trPr>
          <w:ins w:id="43" w:author="NonCol DMD group" w:date="2024-02-08T17:53:00Z"/>
        </w:trPr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ED767" w14:textId="5D17077E" w:rsidR="0092632A" w:rsidRDefault="0092632A">
            <w:pPr>
              <w:pStyle w:val="TAL"/>
              <w:rPr>
                <w:ins w:id="44" w:author="NonCol DMD group" w:date="2024-02-08T17:53:00Z"/>
                <w:rFonts w:eastAsia="SimSun"/>
                <w:lang w:val="en-US" w:eastAsia="en-GB"/>
              </w:rPr>
            </w:pPr>
            <w:ins w:id="45" w:author="NonCol DMD group" w:date="2024-02-08T17:53:00Z">
              <w:r>
                <w:rPr>
                  <w:rFonts w:eastAsia="SimSun"/>
                  <w:lang w:val="en-US" w:eastAsia="en-GB"/>
                </w:rPr>
                <w:t>Maximum number of HARQ transmissions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A5D11" w14:textId="77777777" w:rsidR="0092632A" w:rsidRDefault="0092632A">
            <w:pPr>
              <w:pStyle w:val="TAC"/>
              <w:rPr>
                <w:ins w:id="46" w:author="NonCol DMD group" w:date="2024-02-08T17:53:00Z"/>
                <w:rFonts w:eastAsia="SimSun"/>
                <w:lang w:eastAsia="en-GB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11610" w14:textId="748D5560" w:rsidR="0092632A" w:rsidRDefault="0092632A">
            <w:pPr>
              <w:pStyle w:val="TAC"/>
              <w:rPr>
                <w:ins w:id="47" w:author="NonCol DMD group" w:date="2024-02-08T17:53:00Z"/>
                <w:rFonts w:eastAsia="SimSun"/>
                <w:lang w:val="en-US" w:eastAsia="zh-CN"/>
              </w:rPr>
            </w:pPr>
            <w:ins w:id="48" w:author="NonCol DMD group" w:date="2024-02-08T17:53:00Z">
              <w:r>
                <w:rPr>
                  <w:rFonts w:eastAsia="SimSun"/>
                  <w:lang w:val="en-US" w:eastAsia="zh-CN"/>
                </w:rPr>
                <w:t>1</w:t>
              </w:r>
            </w:ins>
          </w:p>
        </w:tc>
      </w:tr>
      <w:tr w:rsidR="00717484" w14:paraId="1F3DEBF8" w14:textId="77777777" w:rsidTr="00717484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DD817" w14:textId="77777777" w:rsidR="00717484" w:rsidRDefault="00717484">
            <w:pPr>
              <w:pStyle w:val="TAL"/>
              <w:rPr>
                <w:rFonts w:eastAsia="SimSun"/>
                <w:lang w:val="en-US" w:eastAsia="en-GB"/>
              </w:rPr>
            </w:pPr>
            <w:r>
              <w:rPr>
                <w:rFonts w:eastAsia="SimSun"/>
                <w:lang w:val="en-US" w:eastAsia="zh-CN"/>
              </w:rPr>
              <w:t>Redundancy version coding sequence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7D4C1" w14:textId="77777777" w:rsidR="00717484" w:rsidRDefault="00717484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9C741" w14:textId="77777777" w:rsidR="00717484" w:rsidRDefault="00717484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eastAsia="zh-CN"/>
              </w:rPr>
              <w:t>{0}</w:t>
            </w:r>
          </w:p>
        </w:tc>
      </w:tr>
      <w:tr w:rsidR="00717484" w14:paraId="3A41B357" w14:textId="77777777" w:rsidTr="00717484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25D64" w14:textId="77777777" w:rsidR="00717484" w:rsidRDefault="00717484">
            <w:pPr>
              <w:pStyle w:val="TAL"/>
              <w:rPr>
                <w:rFonts w:eastAsia="SimSun"/>
                <w:lang w:val="en-US" w:eastAsia="en-GB"/>
              </w:rPr>
            </w:pPr>
            <w:r>
              <w:rPr>
                <w:rFonts w:eastAsia="SimSun"/>
                <w:lang w:val="en-US" w:eastAsia="zh-CN"/>
              </w:rPr>
              <w:t>TDD UL-DL pattern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58610" w14:textId="77777777" w:rsidR="00717484" w:rsidRDefault="00717484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5119F" w14:textId="77777777" w:rsidR="00717484" w:rsidRDefault="00717484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eastAsia="en-GB"/>
              </w:rPr>
              <w:t xml:space="preserve">30kHz SCS: </w:t>
            </w:r>
            <w:r>
              <w:rPr>
                <w:rFonts w:eastAsia="SimSun"/>
                <w:lang w:val="en-US" w:eastAsia="zh-CN"/>
              </w:rPr>
              <w:t>FR1.30-1</w:t>
            </w:r>
          </w:p>
        </w:tc>
      </w:tr>
      <w:tr w:rsidR="00717484" w14:paraId="2E12E712" w14:textId="77777777" w:rsidTr="00717484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9DB63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cs="Arial"/>
                <w:szCs w:val="18"/>
                <w:lang w:eastAsia="zh-CN"/>
              </w:rPr>
              <w:t>SSB transmission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22315" w14:textId="77777777" w:rsidR="00717484" w:rsidRDefault="00717484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8A65D" w14:textId="77777777" w:rsidR="00717484" w:rsidRDefault="00717484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zh-CN"/>
              </w:rPr>
              <w:t>Slot#0 with periodicity 20ms</w:t>
            </w:r>
          </w:p>
        </w:tc>
      </w:tr>
      <w:tr w:rsidR="00717484" w14:paraId="694AD136" w14:textId="77777777" w:rsidTr="00717484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77A9A" w14:textId="77777777" w:rsidR="00717484" w:rsidRDefault="00717484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eastAsia="SimSun" w:cs="Arial"/>
                <w:szCs w:val="18"/>
                <w:lang w:val="en-US" w:eastAsia="zh-CN"/>
              </w:rPr>
              <w:t xml:space="preserve">Timing offset of the SCell from the PCell 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7305A" w14:textId="77777777" w:rsidR="00717484" w:rsidRDefault="00717484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us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6AE55" w14:textId="77777777" w:rsidR="00717484" w:rsidRDefault="00717484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33</w:t>
            </w:r>
          </w:p>
        </w:tc>
      </w:tr>
      <w:tr w:rsidR="00717484" w14:paraId="6F78D2ED" w14:textId="77777777" w:rsidTr="00717484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8F8C1" w14:textId="77777777" w:rsidR="00717484" w:rsidRDefault="00717484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eastAsia="SimSun" w:cs="Arial"/>
                <w:szCs w:val="18"/>
                <w:lang w:val="en-US" w:eastAsia="zh-CN"/>
              </w:rPr>
              <w:t>NonCollocatedTypeNR-CA-r18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BF2C8" w14:textId="77777777" w:rsidR="00717484" w:rsidRDefault="00717484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DC76F" w14:textId="77777777" w:rsidR="00717484" w:rsidRDefault="00717484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Not configured</w:t>
            </w:r>
          </w:p>
        </w:tc>
      </w:tr>
    </w:tbl>
    <w:p w14:paraId="0940B3A1" w14:textId="77777777" w:rsidR="00717484" w:rsidRDefault="00717484" w:rsidP="00717484">
      <w:pPr>
        <w:rPr>
          <w:rFonts w:eastAsia="SimSun"/>
        </w:rPr>
      </w:pPr>
    </w:p>
    <w:p w14:paraId="1237DFC3" w14:textId="77777777" w:rsidR="00717484" w:rsidRDefault="00717484" w:rsidP="00717484">
      <w:pPr>
        <w:pStyle w:val="TH"/>
      </w:pPr>
      <w:r>
        <w:t>Table 5.2A.</w:t>
      </w:r>
      <w:r>
        <w:rPr>
          <w:lang w:eastAsia="zh-CN"/>
        </w:rPr>
        <w:t>2</w:t>
      </w:r>
      <w:r>
        <w:t>.</w:t>
      </w:r>
      <w:r>
        <w:rPr>
          <w:lang w:val="en-US" w:eastAsia="zh-CN"/>
        </w:rPr>
        <w:t>6</w:t>
      </w:r>
      <w:r>
        <w:t>-</w:t>
      </w:r>
      <w:r>
        <w:rPr>
          <w:lang w:val="en-US" w:eastAsia="zh-CN"/>
        </w:rPr>
        <w:t>3</w:t>
      </w:r>
      <w:r>
        <w:t xml:space="preserve"> </w:t>
      </w:r>
      <w:r>
        <w:rPr>
          <w:lang w:val="en-US" w:eastAsia="zh-CN"/>
        </w:rPr>
        <w:t>P</w:t>
      </w:r>
      <w:proofErr w:type="spellStart"/>
      <w:r>
        <w:t>erformance</w:t>
      </w:r>
      <w:proofErr w:type="spellEnd"/>
      <w:r>
        <w:rPr>
          <w:lang w:val="en-US" w:eastAsia="zh-CN"/>
        </w:rPr>
        <w:t xml:space="preserve"> of s</w:t>
      </w:r>
      <w:r>
        <w:t>ingle carrier</w:t>
      </w:r>
      <w:r>
        <w:rPr>
          <w:lang w:val="en-US" w:eastAsia="zh-CN"/>
        </w:rPr>
        <w:t xml:space="preserve"> with lower power</w:t>
      </w:r>
      <w:r>
        <w:t xml:space="preserve"> for TDD </w:t>
      </w:r>
      <w:r>
        <w:rPr>
          <w:lang w:val="en-US" w:eastAsia="zh-CN"/>
        </w:rPr>
        <w:t>30</w:t>
      </w:r>
      <w:r>
        <w:t xml:space="preserve"> kHz SCS for non-co-located CA configurations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379"/>
        <w:gridCol w:w="1425"/>
        <w:gridCol w:w="1348"/>
        <w:gridCol w:w="1530"/>
        <w:gridCol w:w="1366"/>
        <w:gridCol w:w="1545"/>
        <w:gridCol w:w="662"/>
      </w:tblGrid>
      <w:tr w:rsidR="00717484" w14:paraId="638297BF" w14:textId="77777777" w:rsidTr="00717484">
        <w:trPr>
          <w:trHeight w:val="397"/>
          <w:jc w:val="center"/>
        </w:trPr>
        <w:tc>
          <w:tcPr>
            <w:tcW w:w="7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8FFF21" w14:textId="77777777" w:rsidR="00717484" w:rsidRDefault="00717484">
            <w:pPr>
              <w:pStyle w:val="TAH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 xml:space="preserve">Bandwidth (MHz) </w:t>
            </w:r>
          </w:p>
        </w:tc>
        <w:tc>
          <w:tcPr>
            <w:tcW w:w="7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3B4CD0" w14:textId="77777777" w:rsidR="00717484" w:rsidRDefault="00717484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Reference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en-GB"/>
              </w:rPr>
              <w:t>channel</w:t>
            </w:r>
          </w:p>
        </w:tc>
        <w:tc>
          <w:tcPr>
            <w:tcW w:w="7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FE8767" w14:textId="77777777" w:rsidR="00717484" w:rsidRDefault="00717484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en-GB"/>
              </w:rPr>
              <w:t>Modulation format</w:t>
            </w:r>
            <w:r>
              <w:rPr>
                <w:rFonts w:cs="Arial"/>
                <w:lang w:eastAsia="zh-CN"/>
              </w:rPr>
              <w:t xml:space="preserve"> and code rate</w:t>
            </w:r>
          </w:p>
        </w:tc>
        <w:tc>
          <w:tcPr>
            <w:tcW w:w="8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9D4AF8" w14:textId="77777777" w:rsidR="00717484" w:rsidRDefault="00717484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Propagation condition</w:t>
            </w:r>
          </w:p>
        </w:tc>
        <w:tc>
          <w:tcPr>
            <w:tcW w:w="7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51C9AF" w14:textId="77777777" w:rsidR="00717484" w:rsidRDefault="00717484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Antenna configuration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B32441" w14:textId="77777777" w:rsidR="00717484" w:rsidRDefault="00717484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Reference value</w:t>
            </w:r>
          </w:p>
        </w:tc>
      </w:tr>
      <w:tr w:rsidR="00717484" w14:paraId="63C6638C" w14:textId="77777777" w:rsidTr="00717484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0454D4" w14:textId="77777777" w:rsidR="00717484" w:rsidRDefault="00717484">
            <w:pPr>
              <w:spacing w:after="0"/>
              <w:rPr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3705B5" w14:textId="77777777" w:rsidR="00717484" w:rsidRDefault="00717484">
            <w:pPr>
              <w:spacing w:after="0"/>
              <w:rPr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E2CF8A" w14:textId="77777777" w:rsidR="00717484" w:rsidRDefault="00717484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40B25B" w14:textId="77777777" w:rsidR="00717484" w:rsidRDefault="00717484">
            <w:pPr>
              <w:spacing w:after="0"/>
              <w:rPr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072301" w14:textId="77777777" w:rsidR="00717484" w:rsidRDefault="00717484">
            <w:pPr>
              <w:spacing w:after="0"/>
              <w:rPr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D69DF4" w14:textId="77777777" w:rsidR="00717484" w:rsidRDefault="00717484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Fraction of maximum throughput (%)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766326" w14:textId="77777777" w:rsidR="00717484" w:rsidRDefault="00717484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SNR (dB)</w:t>
            </w:r>
          </w:p>
        </w:tc>
      </w:tr>
      <w:tr w:rsidR="00717484" w14:paraId="78249DF2" w14:textId="77777777" w:rsidTr="00717484">
        <w:trPr>
          <w:trHeight w:val="200"/>
          <w:jc w:val="center"/>
        </w:trPr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E5DB48" w14:textId="77777777" w:rsidR="00717484" w:rsidRDefault="0071748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1A48CD" w14:textId="27A4B37C" w:rsidR="00717484" w:rsidDel="0092632A" w:rsidRDefault="00717484" w:rsidP="0092632A">
            <w:pPr>
              <w:pStyle w:val="TAC"/>
              <w:rPr>
                <w:del w:id="49" w:author="NonCol DMD group" w:date="2024-02-08T17:53:00Z"/>
                <w:rFonts w:eastAsia="SimSun" w:cs="Arial"/>
                <w:szCs w:val="18"/>
                <w:lang w:val="en-US" w:eastAsia="zh-CN"/>
              </w:rPr>
            </w:pPr>
            <w:del w:id="50" w:author="NonCol DMD group" w:date="2024-02-08T17:52:00Z">
              <w:r w:rsidDel="0092632A">
                <w:rPr>
                  <w:rFonts w:eastAsia="SimSun" w:cs="Arial"/>
                  <w:szCs w:val="18"/>
                  <w:lang w:val="en-US" w:eastAsia="zh-CN"/>
                </w:rPr>
                <w:delText>[</w:delText>
              </w:r>
            </w:del>
            <w:proofErr w:type="gramStart"/>
            <w:r>
              <w:rPr>
                <w:rFonts w:eastAsia="SimSun" w:cs="Arial"/>
                <w:szCs w:val="18"/>
                <w:lang w:val="en-US" w:eastAsia="zh-CN"/>
              </w:rPr>
              <w:t>R.PDSCH</w:t>
            </w:r>
            <w:proofErr w:type="gramEnd"/>
            <w:r>
              <w:rPr>
                <w:rFonts w:eastAsia="SimSun" w:cs="Arial"/>
                <w:szCs w:val="18"/>
                <w:lang w:val="en-US" w:eastAsia="zh-CN"/>
              </w:rPr>
              <w:t>.2-</w:t>
            </w:r>
          </w:p>
          <w:p w14:paraId="7067ACAC" w14:textId="77777777" w:rsidR="00717484" w:rsidRDefault="00717484">
            <w:pPr>
              <w:pStyle w:val="TAC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/>
                <w:szCs w:val="18"/>
                <w:lang w:val="en-US" w:eastAsia="zh-CN"/>
              </w:rPr>
              <w:t>1.6 TDD</w:t>
            </w:r>
            <w:del w:id="51" w:author="NonCol DMD group" w:date="2024-02-08T17:52:00Z">
              <w:r w:rsidDel="0092632A">
                <w:rPr>
                  <w:rFonts w:eastAsia="SimSun" w:cs="Arial"/>
                  <w:szCs w:val="18"/>
                  <w:lang w:val="en-US" w:eastAsia="zh-CN"/>
                </w:rPr>
                <w:delText>]</w:delText>
              </w:r>
            </w:del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583845" w14:textId="77777777" w:rsidR="00717484" w:rsidRDefault="00717484">
            <w:pPr>
              <w:pStyle w:val="TAC"/>
              <w:rPr>
                <w:lang w:val="en-US" w:eastAsia="en-GB"/>
              </w:rPr>
            </w:pPr>
            <w:r>
              <w:rPr>
                <w:lang w:val="en-US" w:eastAsia="zh-CN"/>
              </w:rPr>
              <w:t>[QPSK.0.30]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739D96" w14:textId="77777777" w:rsidR="00717484" w:rsidRDefault="00717484">
            <w:pPr>
              <w:pStyle w:val="TAC"/>
              <w:rPr>
                <w:rFonts w:eastAsia="SimSun" w:cs="Arial"/>
                <w:lang w:eastAsia="en-GB"/>
              </w:rPr>
            </w:pPr>
            <w:r>
              <w:rPr>
                <w:rFonts w:eastAsia="SimSun" w:cs="Arial"/>
                <w:lang w:val="en-US" w:eastAsia="zh-CN"/>
              </w:rPr>
              <w:t>Static channel specified in Annex B.1.1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715A43" w14:textId="77777777" w:rsidR="00717484" w:rsidRDefault="00717484">
            <w:pPr>
              <w:pStyle w:val="TAC"/>
              <w:rPr>
                <w:rFonts w:eastAsia="SimSun" w:cs="Arial"/>
                <w:lang w:eastAsia="en-GB"/>
              </w:rPr>
            </w:pPr>
            <w:r>
              <w:rPr>
                <w:rFonts w:eastAsia="SimSun" w:cs="Arial"/>
                <w:lang w:eastAsia="en-GB"/>
              </w:rPr>
              <w:t>2x</w:t>
            </w:r>
            <w:r>
              <w:rPr>
                <w:rFonts w:eastAsia="SimSun" w:cs="Arial"/>
                <w:lang w:eastAsia="zh-CN"/>
              </w:rPr>
              <w:t>2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A07CDA" w14:textId="77777777" w:rsidR="00717484" w:rsidRDefault="00717484">
            <w:pPr>
              <w:pStyle w:val="TAC"/>
              <w:rPr>
                <w:rFonts w:eastAsia="SimSun" w:cs="Arial"/>
                <w:lang w:eastAsia="en-GB"/>
              </w:rPr>
            </w:pPr>
            <w:r>
              <w:rPr>
                <w:rFonts w:eastAsia="SimSun" w:cs="Arial"/>
                <w:lang w:eastAsia="en-GB"/>
              </w:rPr>
              <w:t>70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E2A019" w14:textId="0DC91F6D" w:rsidR="00717484" w:rsidRDefault="00717484">
            <w:pPr>
              <w:pStyle w:val="TAC"/>
              <w:rPr>
                <w:rFonts w:eastAsia="SimSun" w:cs="Arial"/>
                <w:lang w:val="en-US" w:eastAsia="zh-CN"/>
              </w:rPr>
            </w:pPr>
            <w:del w:id="52" w:author="NonCol DMD group" w:date="2024-02-26T17:22:00Z">
              <w:r w:rsidDel="00C62C7E">
                <w:rPr>
                  <w:rFonts w:eastAsia="SimSun" w:cs="Arial"/>
                  <w:lang w:val="en-US" w:eastAsia="zh-CN"/>
                </w:rPr>
                <w:delText>[-0.8]</w:delText>
              </w:r>
            </w:del>
            <w:ins w:id="53" w:author="NonCol DMD group" w:date="2024-02-26T17:22:00Z">
              <w:r w:rsidR="00C62C7E">
                <w:rPr>
                  <w:rFonts w:eastAsia="SimSun" w:cs="Arial"/>
                  <w:lang w:val="en-US" w:eastAsia="zh-CN"/>
                </w:rPr>
                <w:t>-0</w:t>
              </w:r>
            </w:ins>
            <w:ins w:id="54" w:author="NonCol DMD group" w:date="2024-02-26T17:23:00Z">
              <w:r w:rsidR="00C62C7E">
                <w:rPr>
                  <w:rFonts w:eastAsia="SimSun" w:cs="Arial"/>
                  <w:lang w:val="en-US" w:eastAsia="zh-CN"/>
                </w:rPr>
                <w:t>.9</w:t>
              </w:r>
            </w:ins>
          </w:p>
        </w:tc>
      </w:tr>
    </w:tbl>
    <w:p w14:paraId="2FCC35F7" w14:textId="77777777" w:rsidR="00717484" w:rsidRDefault="00717484" w:rsidP="00717484"/>
    <w:p w14:paraId="483F11AF" w14:textId="77777777" w:rsidR="00717484" w:rsidRDefault="00717484" w:rsidP="00717484">
      <w:pPr>
        <w:pStyle w:val="TH"/>
      </w:pPr>
      <w:r>
        <w:lastRenderedPageBreak/>
        <w:t>Table 5.2A.</w:t>
      </w:r>
      <w:r>
        <w:rPr>
          <w:lang w:eastAsia="zh-CN"/>
        </w:rPr>
        <w:t>2</w:t>
      </w:r>
      <w:r>
        <w:t>.</w:t>
      </w:r>
      <w:r>
        <w:rPr>
          <w:lang w:val="en-US" w:eastAsia="zh-CN"/>
        </w:rPr>
        <w:t>6</w:t>
      </w:r>
      <w:r>
        <w:t>-</w:t>
      </w:r>
      <w:r>
        <w:rPr>
          <w:lang w:val="en-US" w:eastAsia="zh-CN"/>
        </w:rPr>
        <w:t>4</w:t>
      </w:r>
      <w:r>
        <w:t xml:space="preserve"> </w:t>
      </w:r>
      <w:r>
        <w:rPr>
          <w:lang w:val="en-US" w:eastAsia="zh-CN"/>
        </w:rPr>
        <w:t>P</w:t>
      </w:r>
      <w:proofErr w:type="spellStart"/>
      <w:r>
        <w:t>erformance</w:t>
      </w:r>
      <w:proofErr w:type="spellEnd"/>
      <w:r>
        <w:rPr>
          <w:lang w:val="en-US" w:eastAsia="zh-CN"/>
        </w:rPr>
        <w:t xml:space="preserve"> of s</w:t>
      </w:r>
      <w:r>
        <w:t>ingle carrier</w:t>
      </w:r>
      <w:r>
        <w:rPr>
          <w:lang w:val="en-US" w:eastAsia="zh-CN"/>
        </w:rPr>
        <w:t xml:space="preserve"> with higher power</w:t>
      </w:r>
      <w:r>
        <w:t xml:space="preserve"> for TDD </w:t>
      </w:r>
      <w:r>
        <w:rPr>
          <w:lang w:val="en-US" w:eastAsia="zh-CN"/>
        </w:rPr>
        <w:t>30</w:t>
      </w:r>
      <w:r>
        <w:t xml:space="preserve"> kHz SCS for non-co-located CA configurations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308"/>
        <w:gridCol w:w="1354"/>
        <w:gridCol w:w="1277"/>
        <w:gridCol w:w="1459"/>
        <w:gridCol w:w="1366"/>
        <w:gridCol w:w="1474"/>
        <w:gridCol w:w="1017"/>
      </w:tblGrid>
      <w:tr w:rsidR="00717484" w14:paraId="7E048E9B" w14:textId="77777777" w:rsidTr="00717484">
        <w:trPr>
          <w:trHeight w:val="397"/>
          <w:jc w:val="center"/>
        </w:trPr>
        <w:tc>
          <w:tcPr>
            <w:tcW w:w="7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962EF5" w14:textId="77777777" w:rsidR="00717484" w:rsidRDefault="00717484">
            <w:pPr>
              <w:pStyle w:val="TAH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 xml:space="preserve">Bandwidth (MHz) </w:t>
            </w:r>
          </w:p>
        </w:tc>
        <w:tc>
          <w:tcPr>
            <w:tcW w:w="7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943250" w14:textId="77777777" w:rsidR="00717484" w:rsidRDefault="00717484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Reference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en-GB"/>
              </w:rPr>
              <w:t>channel</w:t>
            </w:r>
          </w:p>
        </w:tc>
        <w:tc>
          <w:tcPr>
            <w:tcW w:w="7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5B0193" w14:textId="77777777" w:rsidR="00717484" w:rsidRDefault="00717484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en-GB"/>
              </w:rPr>
              <w:t>Modulation format</w:t>
            </w:r>
            <w:r>
              <w:rPr>
                <w:rFonts w:cs="Arial"/>
                <w:lang w:eastAsia="zh-CN"/>
              </w:rPr>
              <w:t xml:space="preserve"> and code rate</w:t>
            </w:r>
          </w:p>
        </w:tc>
        <w:tc>
          <w:tcPr>
            <w:tcW w:w="8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584E6D" w14:textId="77777777" w:rsidR="00717484" w:rsidRDefault="00717484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Propagation condition</w:t>
            </w:r>
          </w:p>
        </w:tc>
        <w:tc>
          <w:tcPr>
            <w:tcW w:w="7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C58643" w14:textId="77777777" w:rsidR="00717484" w:rsidRDefault="00717484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Antenna configuration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BC89F1" w14:textId="77777777" w:rsidR="00717484" w:rsidRDefault="00717484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Reference value</w:t>
            </w:r>
          </w:p>
        </w:tc>
      </w:tr>
      <w:tr w:rsidR="00717484" w14:paraId="1E19E900" w14:textId="77777777" w:rsidTr="00717484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DFC905" w14:textId="77777777" w:rsidR="00717484" w:rsidRDefault="00717484">
            <w:pPr>
              <w:spacing w:after="0"/>
              <w:rPr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2F9046" w14:textId="77777777" w:rsidR="00717484" w:rsidRDefault="00717484">
            <w:pPr>
              <w:spacing w:after="0"/>
              <w:rPr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BE7D89" w14:textId="77777777" w:rsidR="00717484" w:rsidRDefault="00717484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E2BBC6" w14:textId="77777777" w:rsidR="00717484" w:rsidRDefault="00717484">
            <w:pPr>
              <w:spacing w:after="0"/>
              <w:rPr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4A6DF4" w14:textId="77777777" w:rsidR="00717484" w:rsidRDefault="00717484">
            <w:pPr>
              <w:spacing w:after="0"/>
              <w:rPr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68E702" w14:textId="77777777" w:rsidR="00717484" w:rsidRDefault="00717484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Fraction of maximum throughput (%)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73087F" w14:textId="77777777" w:rsidR="00717484" w:rsidRDefault="00717484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SNR (dB)</w:t>
            </w:r>
          </w:p>
        </w:tc>
      </w:tr>
      <w:tr w:rsidR="00717484" w14:paraId="68B6996A" w14:textId="77777777" w:rsidTr="00717484">
        <w:trPr>
          <w:trHeight w:val="200"/>
          <w:jc w:val="center"/>
        </w:trPr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0C5806" w14:textId="77777777" w:rsidR="00717484" w:rsidRDefault="0071748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99D2C4" w14:textId="43009F00" w:rsidR="00717484" w:rsidDel="0092632A" w:rsidRDefault="00717484" w:rsidP="0092632A">
            <w:pPr>
              <w:pStyle w:val="TAC"/>
              <w:rPr>
                <w:del w:id="55" w:author="NonCol DMD group" w:date="2024-02-08T17:53:00Z"/>
                <w:rFonts w:eastAsia="SimSun" w:cs="Arial"/>
                <w:szCs w:val="18"/>
                <w:lang w:val="en-US" w:eastAsia="zh-CN"/>
              </w:rPr>
            </w:pPr>
            <w:del w:id="56" w:author="NonCol DMD group" w:date="2024-02-08T17:53:00Z">
              <w:r w:rsidDel="0092632A">
                <w:rPr>
                  <w:rFonts w:eastAsia="SimSun" w:cs="Arial"/>
                  <w:szCs w:val="18"/>
                  <w:lang w:val="en-US" w:eastAsia="zh-CN"/>
                </w:rPr>
                <w:delText>[</w:delText>
              </w:r>
            </w:del>
            <w:proofErr w:type="gramStart"/>
            <w:r>
              <w:rPr>
                <w:rFonts w:eastAsia="SimSun" w:cs="Arial"/>
                <w:szCs w:val="18"/>
                <w:lang w:val="en-US" w:eastAsia="zh-CN"/>
              </w:rPr>
              <w:t>R.PDSCH</w:t>
            </w:r>
            <w:proofErr w:type="gramEnd"/>
            <w:r>
              <w:rPr>
                <w:rFonts w:eastAsia="SimSun" w:cs="Arial"/>
                <w:szCs w:val="18"/>
                <w:lang w:val="en-US" w:eastAsia="zh-CN"/>
              </w:rPr>
              <w:t>.2-</w:t>
            </w:r>
          </w:p>
          <w:p w14:paraId="07379B53" w14:textId="77777777" w:rsidR="00717484" w:rsidRDefault="00717484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eastAsia="SimSun" w:cs="Arial"/>
                <w:szCs w:val="18"/>
                <w:lang w:val="en-US" w:eastAsia="zh-CN"/>
              </w:rPr>
              <w:t>4.4 TDD</w:t>
            </w:r>
            <w:del w:id="57" w:author="NonCol DMD group" w:date="2024-02-08T17:52:00Z">
              <w:r w:rsidDel="0092632A">
                <w:rPr>
                  <w:rFonts w:eastAsia="SimSun" w:cs="Arial"/>
                  <w:szCs w:val="18"/>
                  <w:lang w:val="en-US" w:eastAsia="zh-CN"/>
                </w:rPr>
                <w:delText>]</w:delText>
              </w:r>
            </w:del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4E64D7" w14:textId="77777777" w:rsidR="00717484" w:rsidRDefault="00717484">
            <w:pPr>
              <w:pStyle w:val="TAC"/>
              <w:rPr>
                <w:lang w:val="en-US" w:eastAsia="en-GB"/>
              </w:rPr>
            </w:pPr>
            <w:r>
              <w:rPr>
                <w:rFonts w:eastAsia="SimSun"/>
                <w:szCs w:val="18"/>
                <w:lang w:val="en-US" w:eastAsia="zh-CN"/>
              </w:rPr>
              <w:t>[256QAM, 0.69]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7F73F6" w14:textId="77777777" w:rsidR="00717484" w:rsidRDefault="00717484">
            <w:pPr>
              <w:pStyle w:val="TAC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/>
                <w:lang w:val="en-US" w:eastAsia="zh-CN"/>
              </w:rPr>
              <w:t>Static channel specified in Annex B.1.1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904E8C" w14:textId="77777777" w:rsidR="00717484" w:rsidRDefault="00717484">
            <w:pPr>
              <w:pStyle w:val="TAC"/>
              <w:rPr>
                <w:rFonts w:eastAsia="SimSun" w:cs="Arial"/>
                <w:lang w:eastAsia="en-GB"/>
              </w:rPr>
            </w:pPr>
            <w:r>
              <w:rPr>
                <w:rFonts w:eastAsia="SimSun" w:cs="Arial"/>
                <w:lang w:eastAsia="en-GB"/>
              </w:rPr>
              <w:t>2x</w:t>
            </w:r>
            <w:r>
              <w:rPr>
                <w:rFonts w:eastAsia="SimSun" w:cs="Arial"/>
                <w:lang w:eastAsia="zh-CN"/>
              </w:rPr>
              <w:t>2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225B2E" w14:textId="77777777" w:rsidR="00717484" w:rsidRDefault="00717484">
            <w:pPr>
              <w:pStyle w:val="TAC"/>
              <w:rPr>
                <w:rFonts w:eastAsia="SimSun" w:cs="Arial"/>
                <w:lang w:eastAsia="en-GB"/>
              </w:rPr>
            </w:pPr>
            <w:r>
              <w:rPr>
                <w:rFonts w:eastAsia="SimSun" w:cs="Arial"/>
                <w:lang w:eastAsia="en-GB"/>
              </w:rPr>
              <w:t>70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10B32D" w14:textId="404DA51C" w:rsidR="00717484" w:rsidRDefault="00717484">
            <w:pPr>
              <w:pStyle w:val="TAC"/>
              <w:rPr>
                <w:rFonts w:eastAsia="SimSun" w:cs="Arial"/>
                <w:lang w:val="en-US" w:eastAsia="zh-CN"/>
              </w:rPr>
            </w:pPr>
            <w:del w:id="58" w:author="NonCol DMD group" w:date="2024-02-26T17:23:00Z">
              <w:r w:rsidDel="00C62C7E">
                <w:rPr>
                  <w:rFonts w:eastAsia="SimSun" w:cs="Arial"/>
                  <w:lang w:val="en-US" w:eastAsia="zh-CN"/>
                </w:rPr>
                <w:delText>[24.5]</w:delText>
              </w:r>
            </w:del>
            <w:ins w:id="59" w:author="NonCol DMD group" w:date="2024-02-26T17:23:00Z">
              <w:r w:rsidR="00C62C7E">
                <w:rPr>
                  <w:rFonts w:eastAsia="SimSun" w:cs="Arial"/>
                  <w:lang w:val="en-US" w:eastAsia="zh-CN"/>
                </w:rPr>
                <w:t>23.3</w:t>
              </w:r>
            </w:ins>
          </w:p>
        </w:tc>
      </w:tr>
    </w:tbl>
    <w:p w14:paraId="40287011" w14:textId="77777777" w:rsidR="00717484" w:rsidRDefault="00717484" w:rsidP="00717484">
      <w:pPr>
        <w:rPr>
          <w:lang w:eastAsia="zh-CN"/>
        </w:rPr>
      </w:pPr>
    </w:p>
    <w:p w14:paraId="6A601FFA" w14:textId="77777777" w:rsidR="00717484" w:rsidRDefault="00717484" w:rsidP="00717484">
      <w:pPr>
        <w:pStyle w:val="TH"/>
        <w:rPr>
          <w:lang w:eastAsia="zh-CN"/>
        </w:rPr>
      </w:pPr>
      <w:r>
        <w:t>Table 5.2A.</w:t>
      </w:r>
      <w:r>
        <w:rPr>
          <w:lang w:eastAsia="zh-CN"/>
        </w:rPr>
        <w:t>2</w:t>
      </w:r>
      <w:r>
        <w:t>.</w:t>
      </w:r>
      <w:r>
        <w:rPr>
          <w:lang w:val="en-US" w:eastAsia="zh-CN"/>
        </w:rPr>
        <w:t>6</w:t>
      </w:r>
      <w:r>
        <w:t>-</w:t>
      </w:r>
      <w:r>
        <w:rPr>
          <w:lang w:val="en-US" w:eastAsia="zh-CN"/>
        </w:rPr>
        <w:t>5</w:t>
      </w:r>
      <w:r>
        <w:t xml:space="preserve">: Minimum performance </w:t>
      </w:r>
      <w:r>
        <w:rPr>
          <w:lang w:eastAsia="zh-CN"/>
        </w:rPr>
        <w:t>for multiple CA configurations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413"/>
        <w:gridCol w:w="3115"/>
        <w:gridCol w:w="5093"/>
      </w:tblGrid>
      <w:tr w:rsidR="00717484" w14:paraId="35B1C80A" w14:textId="77777777" w:rsidTr="00717484">
        <w:trPr>
          <w:trHeight w:val="22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7B7EE" w14:textId="77777777" w:rsidR="00717484" w:rsidRDefault="0071748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Test number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7CD7A" w14:textId="77777777" w:rsidR="00717484" w:rsidRDefault="0071748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CA duplex mode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274A6" w14:textId="77777777" w:rsidR="00717484" w:rsidRDefault="0071748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Minimum performance requirements</w:t>
            </w:r>
          </w:p>
        </w:tc>
      </w:tr>
      <w:tr w:rsidR="00717484" w14:paraId="32B36E70" w14:textId="77777777" w:rsidTr="00717484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40945" w14:textId="77777777" w:rsidR="00717484" w:rsidRDefault="0071748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4432E" w14:textId="77777777" w:rsidR="00717484" w:rsidRDefault="0071748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TDD </w:t>
            </w:r>
            <w:r>
              <w:rPr>
                <w:lang w:val="en-US" w:eastAsia="zh-CN"/>
              </w:rPr>
              <w:t>30</w:t>
            </w:r>
            <w:r>
              <w:rPr>
                <w:lang w:eastAsia="zh-CN"/>
              </w:rPr>
              <w:t xml:space="preserve"> kHz + TDD </w:t>
            </w:r>
            <w:r>
              <w:rPr>
                <w:lang w:val="en-US" w:eastAsia="zh-CN"/>
              </w:rPr>
              <w:t>30</w:t>
            </w:r>
            <w:r>
              <w:rPr>
                <w:lang w:eastAsia="zh-CN"/>
              </w:rPr>
              <w:t xml:space="preserve"> kHz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20E82" w14:textId="77777777" w:rsidR="00717484" w:rsidRDefault="0071748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As defined in Table 5.2A.2.6-</w:t>
            </w:r>
            <w:r>
              <w:rPr>
                <w:lang w:val="en-US" w:eastAsia="zh-CN"/>
              </w:rPr>
              <w:t>3</w:t>
            </w:r>
            <w:r>
              <w:rPr>
                <w:lang w:eastAsia="zh-CN"/>
              </w:rPr>
              <w:t xml:space="preserve"> and Table 5.2A.2.6-</w:t>
            </w:r>
            <w:r>
              <w:rPr>
                <w:lang w:val="en-US" w:eastAsia="zh-CN"/>
              </w:rPr>
              <w:t>4</w:t>
            </w:r>
            <w:r>
              <w:rPr>
                <w:lang w:eastAsia="zh-CN"/>
              </w:rPr>
              <w:t xml:space="preserve"> per CC</w:t>
            </w:r>
          </w:p>
        </w:tc>
      </w:tr>
      <w:bookmarkEnd w:id="40"/>
    </w:tbl>
    <w:p w14:paraId="28A09708" w14:textId="77777777" w:rsidR="00717484" w:rsidRDefault="00717484" w:rsidP="00717484"/>
    <w:p w14:paraId="2964446D" w14:textId="3BF995A0" w:rsidR="00717484" w:rsidRPr="0092498C" w:rsidRDefault="00717484" w:rsidP="00717484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>&lt;</w:t>
      </w:r>
      <w:r>
        <w:rPr>
          <w:b/>
          <w:i/>
          <w:noProof/>
          <w:color w:val="FF0000"/>
          <w:lang w:val="en-US" w:eastAsia="zh-CN"/>
        </w:rPr>
        <w:t>End</w:t>
      </w:r>
      <w:r w:rsidRPr="0092498C">
        <w:rPr>
          <w:b/>
          <w:i/>
          <w:noProof/>
          <w:color w:val="FF0000"/>
          <w:lang w:val="en-US" w:eastAsia="zh-CN"/>
        </w:rPr>
        <w:t xml:space="preserve"> of change</w:t>
      </w:r>
      <w:r>
        <w:rPr>
          <w:b/>
          <w:i/>
          <w:noProof/>
          <w:color w:val="FF0000"/>
          <w:lang w:val="en-US" w:eastAsia="zh-CN"/>
        </w:rPr>
        <w:t xml:space="preserve"> 2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76EE273D" w14:textId="77777777" w:rsidR="00717484" w:rsidRDefault="00717484">
      <w:pPr>
        <w:rPr>
          <w:noProof/>
        </w:rPr>
      </w:pPr>
    </w:p>
    <w:p w14:paraId="7F8BD25A" w14:textId="77777777" w:rsidR="00C04F3A" w:rsidRDefault="00C04F3A">
      <w:pPr>
        <w:rPr>
          <w:noProof/>
        </w:rPr>
      </w:pPr>
    </w:p>
    <w:p w14:paraId="2824C820" w14:textId="77777777" w:rsidR="0069773E" w:rsidRDefault="0069773E" w:rsidP="0069773E">
      <w:pPr>
        <w:rPr>
          <w:noProof/>
        </w:rPr>
      </w:pPr>
    </w:p>
    <w:p w14:paraId="261E4779" w14:textId="1EF465CF" w:rsidR="0069773E" w:rsidRPr="0092498C" w:rsidRDefault="0069773E" w:rsidP="0069773E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>&lt;Start of change</w:t>
      </w:r>
      <w:r>
        <w:rPr>
          <w:b/>
          <w:i/>
          <w:noProof/>
          <w:color w:val="FF0000"/>
          <w:lang w:val="en-US" w:eastAsia="zh-CN"/>
        </w:rPr>
        <w:t xml:space="preserve"> 3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74B25026" w14:textId="77777777" w:rsidR="001A433B" w:rsidRPr="00C25669" w:rsidRDefault="001A433B" w:rsidP="001A433B">
      <w:pPr>
        <w:pStyle w:val="Heading4"/>
        <w:rPr>
          <w:lang w:eastAsia="zh-CN"/>
        </w:rPr>
      </w:pPr>
      <w:bookmarkStart w:id="60" w:name="_Toc61121173"/>
      <w:bookmarkStart w:id="61" w:name="_Toc67918369"/>
      <w:bookmarkStart w:id="62" w:name="_Toc76298439"/>
      <w:bookmarkStart w:id="63" w:name="_Toc76572451"/>
      <w:bookmarkStart w:id="64" w:name="_Toc76652318"/>
      <w:bookmarkStart w:id="65" w:name="_Toc76653156"/>
      <w:bookmarkStart w:id="66" w:name="_Toc83742429"/>
      <w:bookmarkStart w:id="67" w:name="_Toc91440919"/>
      <w:bookmarkStart w:id="68" w:name="_Toc98849709"/>
      <w:bookmarkStart w:id="69" w:name="_Toc106543563"/>
      <w:bookmarkStart w:id="70" w:name="_Toc106737661"/>
      <w:bookmarkStart w:id="71" w:name="_Toc107233428"/>
      <w:bookmarkStart w:id="72" w:name="_Toc107235046"/>
      <w:bookmarkStart w:id="73" w:name="_Toc107420016"/>
      <w:bookmarkStart w:id="74" w:name="_Toc107477314"/>
      <w:bookmarkStart w:id="75" w:name="_Toc114566173"/>
      <w:bookmarkStart w:id="76" w:name="_Toc123936485"/>
      <w:bookmarkStart w:id="77" w:name="_Toc124377500"/>
      <w:r w:rsidRPr="00C25669">
        <w:rPr>
          <w:lang w:eastAsia="zh-CN"/>
        </w:rPr>
        <w:t>A.3.2.2.2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Reference measurement channels for SCS 30 kHz FR1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72A8AA3F" w14:textId="3403D65D" w:rsidR="0069773E" w:rsidRDefault="001A433B" w:rsidP="0069773E">
      <w:pPr>
        <w:rPr>
          <w:noProof/>
        </w:rPr>
      </w:pPr>
      <w:r>
        <w:rPr>
          <w:noProof/>
        </w:rPr>
        <w:t>[…]</w:t>
      </w:r>
    </w:p>
    <w:p w14:paraId="0A5D1573" w14:textId="77777777" w:rsidR="001A433B" w:rsidRPr="00C25669" w:rsidRDefault="001A433B" w:rsidP="001A433B">
      <w:pPr>
        <w:pStyle w:val="TH"/>
      </w:pPr>
      <w:r w:rsidRPr="00C25669">
        <w:lastRenderedPageBreak/>
        <w:t>Table A.3.2.2.2-4: PDSCH Reference Channel for TDD UL-DL pattern FR1.30-1 (256QAM)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5"/>
        <w:gridCol w:w="677"/>
        <w:gridCol w:w="1237"/>
        <w:gridCol w:w="1237"/>
        <w:gridCol w:w="1237"/>
        <w:gridCol w:w="1261"/>
        <w:gridCol w:w="765"/>
      </w:tblGrid>
      <w:tr w:rsidR="001A433B" w:rsidRPr="00C25669" w14:paraId="68822369" w14:textId="77777777" w:rsidTr="00706DB0">
        <w:trPr>
          <w:jc w:val="center"/>
        </w:trPr>
        <w:tc>
          <w:tcPr>
            <w:tcW w:w="1729" w:type="pct"/>
            <w:shd w:val="clear" w:color="auto" w:fill="auto"/>
            <w:vAlign w:val="center"/>
          </w:tcPr>
          <w:p w14:paraId="300C83E4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90" w:type="pct"/>
            <w:shd w:val="clear" w:color="auto" w:fill="auto"/>
            <w:vAlign w:val="center"/>
          </w:tcPr>
          <w:p w14:paraId="6B2C949F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881" w:type="pct"/>
            <w:gridSpan w:val="5"/>
            <w:shd w:val="clear" w:color="auto" w:fill="auto"/>
            <w:vAlign w:val="center"/>
          </w:tcPr>
          <w:p w14:paraId="284E8CF4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1A433B" w:rsidRPr="00C25669" w14:paraId="72AC1699" w14:textId="77777777" w:rsidTr="00706DB0">
        <w:trPr>
          <w:jc w:val="center"/>
        </w:trPr>
        <w:tc>
          <w:tcPr>
            <w:tcW w:w="1729" w:type="pct"/>
            <w:vAlign w:val="center"/>
          </w:tcPr>
          <w:p w14:paraId="63956AE1" w14:textId="77777777" w:rsidR="001A433B" w:rsidRPr="00C25669" w:rsidRDefault="001A433B" w:rsidP="00706DB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390" w:type="pct"/>
            <w:vAlign w:val="center"/>
          </w:tcPr>
          <w:p w14:paraId="76321D9D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BA7151B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.2-4.1 TDD</w:t>
            </w:r>
          </w:p>
        </w:tc>
        <w:tc>
          <w:tcPr>
            <w:tcW w:w="642" w:type="pct"/>
            <w:vAlign w:val="center"/>
          </w:tcPr>
          <w:p w14:paraId="53E19D6D" w14:textId="77777777" w:rsidR="001A433B" w:rsidRPr="00C25669" w:rsidRDefault="001A433B" w:rsidP="00706DB0">
            <w:pPr>
              <w:pStyle w:val="TAC"/>
              <w:rPr>
                <w:rFonts w:eastAsia="SimSun"/>
                <w:lang w:eastAsia="zh-CN"/>
              </w:rPr>
            </w:pPr>
            <w:proofErr w:type="gramStart"/>
            <w:r w:rsidRPr="00C25669">
              <w:rPr>
                <w:rFonts w:eastAsia="SimSun"/>
              </w:rPr>
              <w:t>R.PDSCH</w:t>
            </w:r>
            <w:proofErr w:type="gramEnd"/>
            <w:r w:rsidRPr="00C25669">
              <w:rPr>
                <w:rFonts w:eastAsia="SimSun"/>
              </w:rPr>
              <w:t>.2-4.</w:t>
            </w: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 xml:space="preserve"> TDD</w:t>
            </w:r>
          </w:p>
        </w:tc>
        <w:tc>
          <w:tcPr>
            <w:tcW w:w="642" w:type="pct"/>
            <w:vAlign w:val="center"/>
          </w:tcPr>
          <w:p w14:paraId="116138BD" w14:textId="77777777" w:rsidR="001A433B" w:rsidRPr="00C25669" w:rsidRDefault="001A433B" w:rsidP="00706DB0">
            <w:pPr>
              <w:pStyle w:val="TAC"/>
              <w:rPr>
                <w:rFonts w:eastAsia="SimSun"/>
                <w:lang w:eastAsia="zh-CN"/>
              </w:rPr>
            </w:pPr>
            <w:proofErr w:type="gramStart"/>
            <w:r w:rsidRPr="00C25669">
              <w:rPr>
                <w:rFonts w:eastAsia="SimSun"/>
              </w:rPr>
              <w:t>R.PDSCH</w:t>
            </w:r>
            <w:proofErr w:type="gramEnd"/>
            <w:r w:rsidRPr="00C25669">
              <w:rPr>
                <w:rFonts w:eastAsia="SimSun"/>
              </w:rPr>
              <w:t>.2-4.</w:t>
            </w:r>
            <w:r>
              <w:rPr>
                <w:rFonts w:eastAsia="SimSun"/>
              </w:rPr>
              <w:t>3</w:t>
            </w:r>
            <w:r w:rsidRPr="00C25669">
              <w:rPr>
                <w:rFonts w:eastAsia="SimSun"/>
              </w:rPr>
              <w:t xml:space="preserve"> TDD</w:t>
            </w:r>
          </w:p>
        </w:tc>
        <w:tc>
          <w:tcPr>
            <w:tcW w:w="478" w:type="pct"/>
            <w:vAlign w:val="center"/>
          </w:tcPr>
          <w:p w14:paraId="59CA71D7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proofErr w:type="gramStart"/>
            <w:r w:rsidRPr="00237DBF">
              <w:t>R.PDSCH</w:t>
            </w:r>
            <w:proofErr w:type="gramEnd"/>
            <w:r w:rsidRPr="00237DBF">
              <w:t>.2-4.4 TDD</w:t>
            </w:r>
          </w:p>
        </w:tc>
        <w:tc>
          <w:tcPr>
            <w:tcW w:w="477" w:type="pct"/>
            <w:vAlign w:val="center"/>
          </w:tcPr>
          <w:p w14:paraId="467E3460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1A433B" w:rsidRPr="00C25669" w14:paraId="729F30D4" w14:textId="77777777" w:rsidTr="00706DB0">
        <w:trPr>
          <w:jc w:val="center"/>
        </w:trPr>
        <w:tc>
          <w:tcPr>
            <w:tcW w:w="1729" w:type="pct"/>
            <w:vAlign w:val="center"/>
          </w:tcPr>
          <w:p w14:paraId="4EEBCF9C" w14:textId="77777777" w:rsidR="001A433B" w:rsidRPr="00C25669" w:rsidRDefault="001A433B" w:rsidP="00706DB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390" w:type="pct"/>
            <w:vAlign w:val="center"/>
          </w:tcPr>
          <w:p w14:paraId="47888065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</w:tcPr>
          <w:p w14:paraId="5AB26BAC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642" w:type="pct"/>
            <w:vAlign w:val="center"/>
          </w:tcPr>
          <w:p w14:paraId="09D97C2E" w14:textId="77777777" w:rsidR="001A433B" w:rsidRPr="00C25669" w:rsidRDefault="001A433B" w:rsidP="00706DB0">
            <w:pPr>
              <w:pStyle w:val="TAC"/>
              <w:rPr>
                <w:rFonts w:eastAsia="SimSun"/>
              </w:rPr>
            </w:pPr>
            <w:r w:rsidRPr="001F544E">
              <w:rPr>
                <w:rFonts w:eastAsia="SimSun"/>
              </w:rPr>
              <w:t>20</w:t>
            </w:r>
          </w:p>
        </w:tc>
        <w:tc>
          <w:tcPr>
            <w:tcW w:w="642" w:type="pct"/>
            <w:vAlign w:val="center"/>
          </w:tcPr>
          <w:p w14:paraId="777DAA41" w14:textId="77777777" w:rsidR="001A433B" w:rsidRPr="00C25669" w:rsidRDefault="001A433B" w:rsidP="00706DB0">
            <w:pPr>
              <w:pStyle w:val="TAC"/>
              <w:rPr>
                <w:rFonts w:eastAsia="SimSun"/>
              </w:rPr>
            </w:pPr>
            <w:r w:rsidRPr="001F544E">
              <w:rPr>
                <w:rFonts w:eastAsia="SimSun"/>
              </w:rPr>
              <w:t>20</w:t>
            </w:r>
          </w:p>
        </w:tc>
        <w:tc>
          <w:tcPr>
            <w:tcW w:w="478" w:type="pct"/>
            <w:vAlign w:val="center"/>
          </w:tcPr>
          <w:p w14:paraId="2AF96CA3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237DBF">
              <w:t>40</w:t>
            </w:r>
          </w:p>
        </w:tc>
        <w:tc>
          <w:tcPr>
            <w:tcW w:w="477" w:type="pct"/>
            <w:vAlign w:val="center"/>
          </w:tcPr>
          <w:p w14:paraId="3DC967C8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433B" w:rsidRPr="00C25669" w14:paraId="0B47F5D3" w14:textId="77777777" w:rsidTr="00706DB0">
        <w:trPr>
          <w:jc w:val="center"/>
        </w:trPr>
        <w:tc>
          <w:tcPr>
            <w:tcW w:w="1729" w:type="pct"/>
            <w:vAlign w:val="center"/>
          </w:tcPr>
          <w:p w14:paraId="602138AA" w14:textId="77777777" w:rsidR="001A433B" w:rsidRPr="00C25669" w:rsidRDefault="001A433B" w:rsidP="00706DB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90" w:type="pct"/>
            <w:vAlign w:val="center"/>
          </w:tcPr>
          <w:p w14:paraId="7587B123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vAlign w:val="center"/>
          </w:tcPr>
          <w:p w14:paraId="71A394AE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642" w:type="pct"/>
            <w:vAlign w:val="center"/>
          </w:tcPr>
          <w:p w14:paraId="2B8BD8EA" w14:textId="77777777" w:rsidR="001A433B" w:rsidRPr="00C25669" w:rsidRDefault="001A433B" w:rsidP="00706DB0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30</w:t>
            </w:r>
          </w:p>
        </w:tc>
        <w:tc>
          <w:tcPr>
            <w:tcW w:w="642" w:type="pct"/>
            <w:vAlign w:val="center"/>
          </w:tcPr>
          <w:p w14:paraId="2F0D4CAB" w14:textId="77777777" w:rsidR="001A433B" w:rsidRPr="00C25669" w:rsidRDefault="001A433B" w:rsidP="00706DB0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30</w:t>
            </w:r>
          </w:p>
        </w:tc>
        <w:tc>
          <w:tcPr>
            <w:tcW w:w="478" w:type="pct"/>
            <w:vAlign w:val="center"/>
          </w:tcPr>
          <w:p w14:paraId="2C4316C9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237DBF">
              <w:t>30</w:t>
            </w:r>
          </w:p>
        </w:tc>
        <w:tc>
          <w:tcPr>
            <w:tcW w:w="477" w:type="pct"/>
            <w:vAlign w:val="center"/>
          </w:tcPr>
          <w:p w14:paraId="24CDEE9E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433B" w:rsidRPr="00C25669" w14:paraId="4544A1CD" w14:textId="77777777" w:rsidTr="00706DB0">
        <w:trPr>
          <w:jc w:val="center"/>
        </w:trPr>
        <w:tc>
          <w:tcPr>
            <w:tcW w:w="1729" w:type="pct"/>
            <w:vAlign w:val="center"/>
          </w:tcPr>
          <w:p w14:paraId="62AE4BA2" w14:textId="77777777" w:rsidR="001A433B" w:rsidRPr="00C25669" w:rsidRDefault="001A433B" w:rsidP="00706DB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390" w:type="pct"/>
            <w:vAlign w:val="center"/>
          </w:tcPr>
          <w:p w14:paraId="53987798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vAlign w:val="center"/>
          </w:tcPr>
          <w:p w14:paraId="1B30D1B8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642" w:type="pct"/>
            <w:vAlign w:val="center"/>
          </w:tcPr>
          <w:p w14:paraId="3AEA4EF8" w14:textId="77777777" w:rsidR="001A433B" w:rsidRPr="00C25669" w:rsidRDefault="001A433B" w:rsidP="00706DB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51</w:t>
            </w:r>
          </w:p>
        </w:tc>
        <w:tc>
          <w:tcPr>
            <w:tcW w:w="642" w:type="pct"/>
            <w:vAlign w:val="center"/>
          </w:tcPr>
          <w:p w14:paraId="49E452BD" w14:textId="77777777" w:rsidR="001A433B" w:rsidRPr="00C25669" w:rsidRDefault="001A433B" w:rsidP="00706DB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51</w:t>
            </w:r>
          </w:p>
        </w:tc>
        <w:tc>
          <w:tcPr>
            <w:tcW w:w="478" w:type="pct"/>
            <w:vAlign w:val="center"/>
          </w:tcPr>
          <w:p w14:paraId="574703E9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237DBF">
              <w:t>106</w:t>
            </w:r>
          </w:p>
        </w:tc>
        <w:tc>
          <w:tcPr>
            <w:tcW w:w="477" w:type="pct"/>
            <w:vAlign w:val="center"/>
          </w:tcPr>
          <w:p w14:paraId="5A6DE705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433B" w:rsidRPr="00C25669" w14:paraId="4F4CBD15" w14:textId="77777777" w:rsidTr="00706DB0">
        <w:trPr>
          <w:jc w:val="center"/>
        </w:trPr>
        <w:tc>
          <w:tcPr>
            <w:tcW w:w="1729" w:type="pct"/>
            <w:vAlign w:val="center"/>
          </w:tcPr>
          <w:p w14:paraId="75002064" w14:textId="77777777" w:rsidR="001A433B" w:rsidRPr="00C25669" w:rsidRDefault="001A433B" w:rsidP="00706DB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90" w:type="pct"/>
            <w:vAlign w:val="center"/>
          </w:tcPr>
          <w:p w14:paraId="20E7A440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194F1E8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A113622" w14:textId="77777777" w:rsidR="001A433B" w:rsidRPr="00C25669" w:rsidRDefault="001A433B" w:rsidP="00706DB0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0156A314" w14:textId="77777777" w:rsidR="001A433B" w:rsidRPr="00C25669" w:rsidRDefault="001A433B" w:rsidP="00706DB0">
            <w:pPr>
              <w:pStyle w:val="TAC"/>
              <w:rPr>
                <w:rFonts w:eastAsia="SimSun"/>
              </w:rPr>
            </w:pPr>
          </w:p>
        </w:tc>
        <w:tc>
          <w:tcPr>
            <w:tcW w:w="478" w:type="pct"/>
            <w:vAlign w:val="center"/>
          </w:tcPr>
          <w:p w14:paraId="73BAD8F4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7" w:type="pct"/>
            <w:vAlign w:val="center"/>
          </w:tcPr>
          <w:p w14:paraId="62220CAA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433B" w:rsidRPr="00661924" w14:paraId="127DB30A" w14:textId="77777777" w:rsidTr="00706DB0">
        <w:trPr>
          <w:jc w:val="center"/>
        </w:trPr>
        <w:tc>
          <w:tcPr>
            <w:tcW w:w="1729" w:type="pct"/>
            <w:vAlign w:val="center"/>
          </w:tcPr>
          <w:p w14:paraId="4DFEBAFA" w14:textId="77777777" w:rsidR="001A433B" w:rsidRPr="00661924" w:rsidRDefault="001A433B" w:rsidP="00706DB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 </w:t>
            </w:r>
            <w:r w:rsidRPr="00EF2DF9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For Slots 0 and Slot i, if </w:t>
            </w:r>
            <w:proofErr w:type="gramStart"/>
            <w:r w:rsidRPr="00EF2DF9">
              <w:rPr>
                <w:rFonts w:ascii="Arial" w:eastAsia="SimSun" w:hAnsi="Arial" w:cs="Arial"/>
                <w:sz w:val="18"/>
                <w:szCs w:val="18"/>
                <w:lang w:eastAsia="zh-CN"/>
              </w:rPr>
              <w:t>mod(</w:t>
            </w:r>
            <w:proofErr w:type="gramEnd"/>
            <w:r w:rsidRPr="00EF2DF9">
              <w:rPr>
                <w:rFonts w:ascii="Arial" w:eastAsia="SimSun" w:hAnsi="Arial" w:cs="Arial"/>
                <w:sz w:val="18"/>
                <w:szCs w:val="18"/>
                <w:lang w:eastAsia="zh-CN"/>
              </w:rPr>
              <w:t>i, 10) = {8,9} for i from {0,…,39}</w:t>
            </w:r>
          </w:p>
        </w:tc>
        <w:tc>
          <w:tcPr>
            <w:tcW w:w="390" w:type="pct"/>
            <w:vAlign w:val="center"/>
          </w:tcPr>
          <w:p w14:paraId="4057D553" w14:textId="77777777" w:rsidR="001A433B" w:rsidRPr="00661924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49F9617" w14:textId="77777777" w:rsidR="001A433B" w:rsidRPr="00661924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794DA806" w14:textId="77777777" w:rsidR="001A433B" w:rsidRPr="00661924" w:rsidRDefault="001A433B" w:rsidP="00706DB0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3333ECCF" w14:textId="77777777" w:rsidR="001A433B" w:rsidRPr="00661924" w:rsidRDefault="001A433B" w:rsidP="00706DB0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/A</w:t>
            </w:r>
          </w:p>
        </w:tc>
        <w:tc>
          <w:tcPr>
            <w:tcW w:w="478" w:type="pct"/>
            <w:vAlign w:val="center"/>
          </w:tcPr>
          <w:p w14:paraId="6A109A23" w14:textId="77777777" w:rsidR="001A433B" w:rsidRPr="00661924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237DBF">
              <w:t>N/A</w:t>
            </w:r>
          </w:p>
        </w:tc>
        <w:tc>
          <w:tcPr>
            <w:tcW w:w="477" w:type="pct"/>
            <w:vAlign w:val="center"/>
          </w:tcPr>
          <w:p w14:paraId="19F621DC" w14:textId="77777777" w:rsidR="001A433B" w:rsidRPr="00661924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433B" w:rsidRPr="00C25669" w14:paraId="4D2C4E24" w14:textId="77777777" w:rsidTr="00706DB0">
        <w:trPr>
          <w:jc w:val="center"/>
        </w:trPr>
        <w:tc>
          <w:tcPr>
            <w:tcW w:w="1729" w:type="pct"/>
            <w:vAlign w:val="center"/>
          </w:tcPr>
          <w:p w14:paraId="7B4A505C" w14:textId="77777777" w:rsidR="001A433B" w:rsidRPr="00C25669" w:rsidRDefault="001A433B" w:rsidP="00706DB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i, 10) = 7 for i from {0,…,39}</w:t>
            </w:r>
          </w:p>
        </w:tc>
        <w:tc>
          <w:tcPr>
            <w:tcW w:w="390" w:type="pct"/>
            <w:vAlign w:val="center"/>
          </w:tcPr>
          <w:p w14:paraId="6CF9CF6E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697B276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42" w:type="pct"/>
            <w:vAlign w:val="center"/>
          </w:tcPr>
          <w:p w14:paraId="44A62A50" w14:textId="77777777" w:rsidR="001A433B" w:rsidRPr="00C25669" w:rsidRDefault="001A433B" w:rsidP="00706DB0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4</w:t>
            </w:r>
          </w:p>
        </w:tc>
        <w:tc>
          <w:tcPr>
            <w:tcW w:w="642" w:type="pct"/>
            <w:vAlign w:val="center"/>
          </w:tcPr>
          <w:p w14:paraId="35B229E9" w14:textId="77777777" w:rsidR="001A433B" w:rsidRPr="00C25669" w:rsidRDefault="001A433B" w:rsidP="00706DB0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4</w:t>
            </w:r>
          </w:p>
        </w:tc>
        <w:tc>
          <w:tcPr>
            <w:tcW w:w="478" w:type="pct"/>
            <w:vAlign w:val="center"/>
          </w:tcPr>
          <w:p w14:paraId="0EFEAA3C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237DBF">
              <w:t>4</w:t>
            </w:r>
          </w:p>
        </w:tc>
        <w:tc>
          <w:tcPr>
            <w:tcW w:w="477" w:type="pct"/>
            <w:vAlign w:val="center"/>
          </w:tcPr>
          <w:p w14:paraId="5AD58A6D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433B" w:rsidRPr="00C25669" w14:paraId="0B98FCC3" w14:textId="77777777" w:rsidTr="00706DB0">
        <w:trPr>
          <w:jc w:val="center"/>
        </w:trPr>
        <w:tc>
          <w:tcPr>
            <w:tcW w:w="1729" w:type="pct"/>
            <w:vAlign w:val="center"/>
          </w:tcPr>
          <w:p w14:paraId="37BE8D0D" w14:textId="77777777" w:rsidR="001A433B" w:rsidRPr="00C25669" w:rsidRDefault="001A433B" w:rsidP="00706DB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i, 10) = {0,1,2,3,4,5,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for i from {1,…,39}</w:t>
            </w:r>
          </w:p>
        </w:tc>
        <w:tc>
          <w:tcPr>
            <w:tcW w:w="390" w:type="pct"/>
            <w:vAlign w:val="center"/>
          </w:tcPr>
          <w:p w14:paraId="2435FAA0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5DC89DE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38A1D6E6" w14:textId="77777777" w:rsidR="001A433B" w:rsidRPr="00C25669" w:rsidRDefault="001A433B" w:rsidP="00706DB0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12</w:t>
            </w:r>
          </w:p>
        </w:tc>
        <w:tc>
          <w:tcPr>
            <w:tcW w:w="642" w:type="pct"/>
            <w:vAlign w:val="center"/>
          </w:tcPr>
          <w:p w14:paraId="33BE19CF" w14:textId="77777777" w:rsidR="001A433B" w:rsidRPr="00C25669" w:rsidRDefault="001A433B" w:rsidP="00706DB0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12</w:t>
            </w:r>
          </w:p>
        </w:tc>
        <w:tc>
          <w:tcPr>
            <w:tcW w:w="478" w:type="pct"/>
            <w:vAlign w:val="center"/>
          </w:tcPr>
          <w:p w14:paraId="1EF0F564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237DBF">
              <w:t>12</w:t>
            </w:r>
          </w:p>
        </w:tc>
        <w:tc>
          <w:tcPr>
            <w:tcW w:w="477" w:type="pct"/>
            <w:vAlign w:val="center"/>
          </w:tcPr>
          <w:p w14:paraId="1D02B2FB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433B" w:rsidRPr="00C25669" w14:paraId="15F57354" w14:textId="77777777" w:rsidTr="00706DB0">
        <w:trPr>
          <w:jc w:val="center"/>
        </w:trPr>
        <w:tc>
          <w:tcPr>
            <w:tcW w:w="1729" w:type="pct"/>
            <w:vAlign w:val="center"/>
          </w:tcPr>
          <w:p w14:paraId="07257373" w14:textId="77777777" w:rsidR="001A433B" w:rsidRPr="00C25669" w:rsidRDefault="001A433B" w:rsidP="00706DB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90" w:type="pct"/>
            <w:vAlign w:val="center"/>
          </w:tcPr>
          <w:p w14:paraId="42CAB581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75A1EE93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642" w:type="pct"/>
          </w:tcPr>
          <w:p w14:paraId="604A8000" w14:textId="77777777" w:rsidR="001A433B" w:rsidRPr="00C25669" w:rsidRDefault="001A433B" w:rsidP="00706DB0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31</w:t>
            </w:r>
          </w:p>
        </w:tc>
        <w:tc>
          <w:tcPr>
            <w:tcW w:w="642" w:type="pct"/>
          </w:tcPr>
          <w:p w14:paraId="251D70EB" w14:textId="77777777" w:rsidR="001A433B" w:rsidRPr="00C25669" w:rsidRDefault="001A433B" w:rsidP="00706DB0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31</w:t>
            </w:r>
          </w:p>
        </w:tc>
        <w:tc>
          <w:tcPr>
            <w:tcW w:w="478" w:type="pct"/>
            <w:vAlign w:val="center"/>
          </w:tcPr>
          <w:p w14:paraId="7581B6F1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237DBF">
              <w:t>31</w:t>
            </w:r>
          </w:p>
        </w:tc>
        <w:tc>
          <w:tcPr>
            <w:tcW w:w="477" w:type="pct"/>
          </w:tcPr>
          <w:p w14:paraId="0C543803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433B" w:rsidRPr="00C25669" w14:paraId="3675BEAE" w14:textId="77777777" w:rsidTr="00706DB0">
        <w:trPr>
          <w:jc w:val="center"/>
        </w:trPr>
        <w:tc>
          <w:tcPr>
            <w:tcW w:w="1729" w:type="pct"/>
            <w:vAlign w:val="center"/>
          </w:tcPr>
          <w:p w14:paraId="045625C0" w14:textId="77777777" w:rsidR="001A433B" w:rsidRPr="00C25669" w:rsidRDefault="001A433B" w:rsidP="00706DB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90" w:type="pct"/>
            <w:vAlign w:val="center"/>
          </w:tcPr>
          <w:p w14:paraId="77F2EE1E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DA5FE05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256QAM</w:t>
            </w:r>
          </w:p>
        </w:tc>
        <w:tc>
          <w:tcPr>
            <w:tcW w:w="642" w:type="pct"/>
            <w:vAlign w:val="center"/>
          </w:tcPr>
          <w:p w14:paraId="240EC8E1" w14:textId="77777777" w:rsidR="001A433B" w:rsidRPr="00C25669" w:rsidRDefault="001A433B" w:rsidP="00706DB0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256QAM</w:t>
            </w:r>
          </w:p>
        </w:tc>
        <w:tc>
          <w:tcPr>
            <w:tcW w:w="642" w:type="pct"/>
            <w:vAlign w:val="center"/>
          </w:tcPr>
          <w:p w14:paraId="663D2904" w14:textId="77777777" w:rsidR="001A433B" w:rsidRPr="00C25669" w:rsidRDefault="001A433B" w:rsidP="00706DB0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256QAM</w:t>
            </w:r>
          </w:p>
        </w:tc>
        <w:tc>
          <w:tcPr>
            <w:tcW w:w="478" w:type="pct"/>
            <w:vAlign w:val="center"/>
          </w:tcPr>
          <w:p w14:paraId="535B7105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237DBF">
              <w:t>256QAM</w:t>
            </w:r>
          </w:p>
        </w:tc>
        <w:tc>
          <w:tcPr>
            <w:tcW w:w="477" w:type="pct"/>
            <w:vAlign w:val="center"/>
          </w:tcPr>
          <w:p w14:paraId="760B9C3D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433B" w:rsidRPr="00C25669" w14:paraId="1EB21B8D" w14:textId="77777777" w:rsidTr="00706DB0">
        <w:trPr>
          <w:jc w:val="center"/>
        </w:trPr>
        <w:tc>
          <w:tcPr>
            <w:tcW w:w="1729" w:type="pct"/>
            <w:vAlign w:val="center"/>
          </w:tcPr>
          <w:p w14:paraId="5E20F00D" w14:textId="77777777" w:rsidR="001A433B" w:rsidRPr="00C25669" w:rsidRDefault="001A433B" w:rsidP="00706DB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90" w:type="pct"/>
            <w:vAlign w:val="center"/>
          </w:tcPr>
          <w:p w14:paraId="30A61092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DD66F74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567E9ABE" w14:textId="77777777" w:rsidR="001A433B" w:rsidRPr="00C25669" w:rsidRDefault="001A433B" w:rsidP="00706DB0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24</w:t>
            </w:r>
          </w:p>
        </w:tc>
        <w:tc>
          <w:tcPr>
            <w:tcW w:w="642" w:type="pct"/>
            <w:vAlign w:val="center"/>
          </w:tcPr>
          <w:p w14:paraId="5203508D" w14:textId="77777777" w:rsidR="001A433B" w:rsidRPr="00C25669" w:rsidRDefault="001A433B" w:rsidP="00706DB0">
            <w:pPr>
              <w:pStyle w:val="TAC"/>
              <w:rPr>
                <w:rFonts w:eastAsia="SimSun"/>
              </w:rPr>
            </w:pPr>
            <w:r w:rsidRPr="001F544E">
              <w:rPr>
                <w:rFonts w:eastAsia="SimSun"/>
              </w:rPr>
              <w:t>20</w:t>
            </w:r>
          </w:p>
        </w:tc>
        <w:tc>
          <w:tcPr>
            <w:tcW w:w="478" w:type="pct"/>
            <w:vAlign w:val="center"/>
          </w:tcPr>
          <w:p w14:paraId="64360FC8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237DBF">
              <w:t>21</w:t>
            </w:r>
          </w:p>
        </w:tc>
        <w:tc>
          <w:tcPr>
            <w:tcW w:w="477" w:type="pct"/>
            <w:vAlign w:val="center"/>
          </w:tcPr>
          <w:p w14:paraId="09084E57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433B" w:rsidRPr="00C25669" w14:paraId="6A70EBC9" w14:textId="77777777" w:rsidTr="00706DB0">
        <w:trPr>
          <w:jc w:val="center"/>
        </w:trPr>
        <w:tc>
          <w:tcPr>
            <w:tcW w:w="1729" w:type="pct"/>
            <w:vAlign w:val="center"/>
          </w:tcPr>
          <w:p w14:paraId="31D7AFB0" w14:textId="77777777" w:rsidR="001A433B" w:rsidRPr="00C25669" w:rsidRDefault="001A433B" w:rsidP="00706DB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90" w:type="pct"/>
            <w:vAlign w:val="center"/>
          </w:tcPr>
          <w:p w14:paraId="3A7BC702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98E69EC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256QAM</w:t>
            </w:r>
          </w:p>
        </w:tc>
        <w:tc>
          <w:tcPr>
            <w:tcW w:w="642" w:type="pct"/>
            <w:vAlign w:val="center"/>
          </w:tcPr>
          <w:p w14:paraId="2782668A" w14:textId="77777777" w:rsidR="001A433B" w:rsidRPr="00C25669" w:rsidRDefault="001A433B" w:rsidP="00706DB0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256QAM</w:t>
            </w:r>
          </w:p>
        </w:tc>
        <w:tc>
          <w:tcPr>
            <w:tcW w:w="642" w:type="pct"/>
            <w:vAlign w:val="center"/>
          </w:tcPr>
          <w:p w14:paraId="50A493E0" w14:textId="77777777" w:rsidR="001A433B" w:rsidRPr="00C25669" w:rsidRDefault="001A433B" w:rsidP="00706DB0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256QAM</w:t>
            </w:r>
          </w:p>
        </w:tc>
        <w:tc>
          <w:tcPr>
            <w:tcW w:w="478" w:type="pct"/>
            <w:vAlign w:val="center"/>
          </w:tcPr>
          <w:p w14:paraId="54C9C6C0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237DBF">
              <w:t>256QAM</w:t>
            </w:r>
          </w:p>
        </w:tc>
        <w:tc>
          <w:tcPr>
            <w:tcW w:w="477" w:type="pct"/>
            <w:vAlign w:val="center"/>
          </w:tcPr>
          <w:p w14:paraId="5BDA8D70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433B" w:rsidRPr="00C25669" w14:paraId="69EC8674" w14:textId="77777777" w:rsidTr="00706DB0">
        <w:trPr>
          <w:jc w:val="center"/>
        </w:trPr>
        <w:tc>
          <w:tcPr>
            <w:tcW w:w="1729" w:type="pct"/>
            <w:vAlign w:val="center"/>
          </w:tcPr>
          <w:p w14:paraId="09125FA8" w14:textId="77777777" w:rsidR="001A433B" w:rsidRPr="00C25669" w:rsidRDefault="001A433B" w:rsidP="00706DB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90" w:type="pct"/>
            <w:vAlign w:val="center"/>
          </w:tcPr>
          <w:p w14:paraId="20EC5725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5D7F93D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0.82</w:t>
            </w:r>
          </w:p>
        </w:tc>
        <w:tc>
          <w:tcPr>
            <w:tcW w:w="642" w:type="pct"/>
            <w:vAlign w:val="center"/>
          </w:tcPr>
          <w:p w14:paraId="698167FC" w14:textId="77777777" w:rsidR="001A433B" w:rsidRPr="00C25669" w:rsidRDefault="001A433B" w:rsidP="00706DB0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0.82</w:t>
            </w:r>
          </w:p>
        </w:tc>
        <w:tc>
          <w:tcPr>
            <w:tcW w:w="642" w:type="pct"/>
            <w:vAlign w:val="center"/>
          </w:tcPr>
          <w:p w14:paraId="247F0BAF" w14:textId="77777777" w:rsidR="001A433B" w:rsidRPr="00C25669" w:rsidRDefault="001A433B" w:rsidP="00706DB0">
            <w:pPr>
              <w:pStyle w:val="TAC"/>
              <w:rPr>
                <w:rFonts w:eastAsia="SimSun"/>
              </w:rPr>
            </w:pPr>
            <w:r w:rsidRPr="001F544E">
              <w:rPr>
                <w:rFonts w:eastAsia="SimSun"/>
              </w:rPr>
              <w:t>0.67</w:t>
            </w:r>
          </w:p>
        </w:tc>
        <w:tc>
          <w:tcPr>
            <w:tcW w:w="478" w:type="pct"/>
            <w:vAlign w:val="center"/>
          </w:tcPr>
          <w:p w14:paraId="38F009F2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237DBF">
              <w:t>0.69</w:t>
            </w:r>
          </w:p>
        </w:tc>
        <w:tc>
          <w:tcPr>
            <w:tcW w:w="477" w:type="pct"/>
            <w:vAlign w:val="center"/>
          </w:tcPr>
          <w:p w14:paraId="6BBA6CCB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433B" w:rsidRPr="00C25669" w14:paraId="6E219682" w14:textId="77777777" w:rsidTr="00706DB0">
        <w:trPr>
          <w:jc w:val="center"/>
        </w:trPr>
        <w:tc>
          <w:tcPr>
            <w:tcW w:w="1729" w:type="pct"/>
            <w:vAlign w:val="center"/>
          </w:tcPr>
          <w:p w14:paraId="31EF00C2" w14:textId="77777777" w:rsidR="001A433B" w:rsidRPr="00C25669" w:rsidRDefault="001A433B" w:rsidP="00706DB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90" w:type="pct"/>
            <w:vAlign w:val="center"/>
          </w:tcPr>
          <w:p w14:paraId="38FCEC8B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A0B50B5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7F242324" w14:textId="77777777" w:rsidR="001A433B" w:rsidRPr="00C25669" w:rsidRDefault="001A433B" w:rsidP="00706DB0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  <w:tc>
          <w:tcPr>
            <w:tcW w:w="642" w:type="pct"/>
            <w:vAlign w:val="center"/>
          </w:tcPr>
          <w:p w14:paraId="286511CB" w14:textId="77777777" w:rsidR="001A433B" w:rsidRPr="00C25669" w:rsidRDefault="001A433B" w:rsidP="00706DB0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  <w:tc>
          <w:tcPr>
            <w:tcW w:w="478" w:type="pct"/>
            <w:vAlign w:val="center"/>
          </w:tcPr>
          <w:p w14:paraId="48685A02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237DBF">
              <w:t>2</w:t>
            </w:r>
          </w:p>
        </w:tc>
        <w:tc>
          <w:tcPr>
            <w:tcW w:w="477" w:type="pct"/>
            <w:vAlign w:val="center"/>
          </w:tcPr>
          <w:p w14:paraId="6651E095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433B" w:rsidRPr="00C25669" w14:paraId="275324DE" w14:textId="77777777" w:rsidTr="00706DB0">
        <w:trPr>
          <w:jc w:val="center"/>
        </w:trPr>
        <w:tc>
          <w:tcPr>
            <w:tcW w:w="1729" w:type="pct"/>
            <w:vAlign w:val="center"/>
          </w:tcPr>
          <w:p w14:paraId="1997E606" w14:textId="77777777" w:rsidR="001A433B" w:rsidRPr="00C25669" w:rsidRDefault="001A433B" w:rsidP="00706DB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90" w:type="pct"/>
            <w:vAlign w:val="center"/>
          </w:tcPr>
          <w:p w14:paraId="73604420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F22788F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877E661" w14:textId="77777777" w:rsidR="001A433B" w:rsidRPr="00C25669" w:rsidRDefault="001A433B" w:rsidP="00706DB0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2ACE0EAD" w14:textId="77777777" w:rsidR="001A433B" w:rsidRPr="00C25669" w:rsidRDefault="001A433B" w:rsidP="00706DB0">
            <w:pPr>
              <w:pStyle w:val="TAC"/>
              <w:rPr>
                <w:rFonts w:eastAsia="SimSun"/>
              </w:rPr>
            </w:pPr>
          </w:p>
        </w:tc>
        <w:tc>
          <w:tcPr>
            <w:tcW w:w="478" w:type="pct"/>
            <w:vAlign w:val="center"/>
          </w:tcPr>
          <w:p w14:paraId="3E15CB01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7" w:type="pct"/>
            <w:vAlign w:val="center"/>
          </w:tcPr>
          <w:p w14:paraId="6519BC21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433B" w:rsidRPr="00661924" w14:paraId="330E5418" w14:textId="77777777" w:rsidTr="00706DB0">
        <w:trPr>
          <w:jc w:val="center"/>
        </w:trPr>
        <w:tc>
          <w:tcPr>
            <w:tcW w:w="1729" w:type="pct"/>
            <w:vAlign w:val="center"/>
          </w:tcPr>
          <w:p w14:paraId="3BBA1B2F" w14:textId="77777777" w:rsidR="001A433B" w:rsidRPr="00661924" w:rsidRDefault="001A433B" w:rsidP="00706DB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</w:t>
            </w:r>
            <w:r w:rsidRPr="00EF2DF9">
              <w:rPr>
                <w:rFonts w:ascii="Arial" w:eastAsia="SimSun" w:hAnsi="Arial" w:cs="Arial"/>
                <w:sz w:val="18"/>
                <w:szCs w:val="18"/>
              </w:rPr>
              <w:t xml:space="preserve">For Slots 0 and Slot i, if </w:t>
            </w:r>
            <w:proofErr w:type="gramStart"/>
            <w:r w:rsidRPr="00EF2DF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 w:rsidRPr="00EF2DF9">
              <w:rPr>
                <w:rFonts w:ascii="Arial" w:eastAsia="SimSun" w:hAnsi="Arial" w:cs="Arial"/>
                <w:sz w:val="18"/>
                <w:szCs w:val="18"/>
              </w:rPr>
              <w:t>i, 10) = {8,9} for i from {0,…,39}</w:t>
            </w:r>
          </w:p>
        </w:tc>
        <w:tc>
          <w:tcPr>
            <w:tcW w:w="390" w:type="pct"/>
            <w:vAlign w:val="center"/>
          </w:tcPr>
          <w:p w14:paraId="6DB1BF4D" w14:textId="77777777" w:rsidR="001A433B" w:rsidRPr="00661924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704D605" w14:textId="77777777" w:rsidR="001A433B" w:rsidRPr="00EF2DF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6F937121" w14:textId="77777777" w:rsidR="001A433B" w:rsidRPr="00661924" w:rsidRDefault="001A433B" w:rsidP="00706DB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642" w:type="pct"/>
            <w:vAlign w:val="center"/>
          </w:tcPr>
          <w:p w14:paraId="0667EDBC" w14:textId="77777777" w:rsidR="001A433B" w:rsidRPr="00661924" w:rsidRDefault="001A433B" w:rsidP="00706DB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478" w:type="pct"/>
            <w:vAlign w:val="center"/>
          </w:tcPr>
          <w:p w14:paraId="5C180AC1" w14:textId="77777777" w:rsidR="001A433B" w:rsidRPr="00661924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237DBF">
              <w:t>N/A</w:t>
            </w:r>
          </w:p>
        </w:tc>
        <w:tc>
          <w:tcPr>
            <w:tcW w:w="477" w:type="pct"/>
            <w:vAlign w:val="center"/>
          </w:tcPr>
          <w:p w14:paraId="21617691" w14:textId="77777777" w:rsidR="001A433B" w:rsidRPr="00661924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433B" w:rsidRPr="00C25669" w14:paraId="669C07B9" w14:textId="77777777" w:rsidTr="00706DB0">
        <w:trPr>
          <w:jc w:val="center"/>
        </w:trPr>
        <w:tc>
          <w:tcPr>
            <w:tcW w:w="1729" w:type="pct"/>
            <w:vAlign w:val="center"/>
          </w:tcPr>
          <w:p w14:paraId="47BCF822" w14:textId="77777777" w:rsidR="001A433B" w:rsidRPr="00C25669" w:rsidRDefault="001A433B" w:rsidP="00706DB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i, 10) = 7 for i from {0,…,39}</w:t>
            </w:r>
          </w:p>
        </w:tc>
        <w:tc>
          <w:tcPr>
            <w:tcW w:w="390" w:type="pct"/>
            <w:vAlign w:val="center"/>
          </w:tcPr>
          <w:p w14:paraId="3787FAE8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6B165DA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42" w:type="pct"/>
            <w:vAlign w:val="center"/>
          </w:tcPr>
          <w:p w14:paraId="0E9D58A8" w14:textId="77777777" w:rsidR="001A433B" w:rsidRPr="00C25669" w:rsidRDefault="001A433B" w:rsidP="00706DB0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6</w:t>
            </w:r>
          </w:p>
        </w:tc>
        <w:tc>
          <w:tcPr>
            <w:tcW w:w="642" w:type="pct"/>
            <w:vAlign w:val="center"/>
          </w:tcPr>
          <w:p w14:paraId="455ECD45" w14:textId="77777777" w:rsidR="001A433B" w:rsidRPr="00C25669" w:rsidRDefault="001A433B" w:rsidP="00706DB0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6</w:t>
            </w:r>
          </w:p>
        </w:tc>
        <w:tc>
          <w:tcPr>
            <w:tcW w:w="478" w:type="pct"/>
            <w:vAlign w:val="center"/>
          </w:tcPr>
          <w:p w14:paraId="60F5984C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37DBF">
              <w:t>6</w:t>
            </w:r>
          </w:p>
        </w:tc>
        <w:tc>
          <w:tcPr>
            <w:tcW w:w="477" w:type="pct"/>
            <w:vAlign w:val="center"/>
          </w:tcPr>
          <w:p w14:paraId="48E07958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A433B" w:rsidRPr="00C25669" w14:paraId="1937A620" w14:textId="77777777" w:rsidTr="00706DB0">
        <w:trPr>
          <w:jc w:val="center"/>
        </w:trPr>
        <w:tc>
          <w:tcPr>
            <w:tcW w:w="1729" w:type="pct"/>
            <w:vAlign w:val="center"/>
          </w:tcPr>
          <w:p w14:paraId="0AE12D7C" w14:textId="77777777" w:rsidR="001A433B" w:rsidRPr="00C25669" w:rsidRDefault="001A433B" w:rsidP="00706DB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90" w:type="pct"/>
            <w:vAlign w:val="center"/>
          </w:tcPr>
          <w:p w14:paraId="7B9AA963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76135C5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6758BBAD" w14:textId="77777777" w:rsidR="001A433B" w:rsidRPr="00C25669" w:rsidRDefault="001A433B" w:rsidP="00706DB0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12</w:t>
            </w:r>
          </w:p>
        </w:tc>
        <w:tc>
          <w:tcPr>
            <w:tcW w:w="642" w:type="pct"/>
            <w:vAlign w:val="center"/>
          </w:tcPr>
          <w:p w14:paraId="5224D874" w14:textId="77777777" w:rsidR="001A433B" w:rsidRPr="00C25669" w:rsidRDefault="001A433B" w:rsidP="00706DB0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12</w:t>
            </w:r>
          </w:p>
        </w:tc>
        <w:tc>
          <w:tcPr>
            <w:tcW w:w="478" w:type="pct"/>
            <w:vAlign w:val="center"/>
          </w:tcPr>
          <w:p w14:paraId="6A90B69A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37DBF">
              <w:t>12</w:t>
            </w:r>
          </w:p>
        </w:tc>
        <w:tc>
          <w:tcPr>
            <w:tcW w:w="477" w:type="pct"/>
            <w:vAlign w:val="center"/>
          </w:tcPr>
          <w:p w14:paraId="4CBA1154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A433B" w:rsidRPr="00C25669" w14:paraId="0127F2E5" w14:textId="77777777" w:rsidTr="00706DB0">
        <w:trPr>
          <w:jc w:val="center"/>
        </w:trPr>
        <w:tc>
          <w:tcPr>
            <w:tcW w:w="1729" w:type="pct"/>
            <w:vAlign w:val="center"/>
          </w:tcPr>
          <w:p w14:paraId="06ECCE9A" w14:textId="77777777" w:rsidR="001A433B" w:rsidRPr="00C25669" w:rsidRDefault="001A433B" w:rsidP="00706DB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90" w:type="pct"/>
            <w:vAlign w:val="center"/>
          </w:tcPr>
          <w:p w14:paraId="45BEAD88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F140E1A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7F6DD129" w14:textId="77777777" w:rsidR="001A433B" w:rsidRPr="00C25669" w:rsidRDefault="001A433B" w:rsidP="00706DB0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</w:t>
            </w:r>
          </w:p>
        </w:tc>
        <w:tc>
          <w:tcPr>
            <w:tcW w:w="642" w:type="pct"/>
            <w:vAlign w:val="center"/>
          </w:tcPr>
          <w:p w14:paraId="32FE0A4E" w14:textId="77777777" w:rsidR="001A433B" w:rsidRPr="00C25669" w:rsidRDefault="001A433B" w:rsidP="00706DB0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</w:t>
            </w:r>
          </w:p>
        </w:tc>
        <w:tc>
          <w:tcPr>
            <w:tcW w:w="478" w:type="pct"/>
            <w:vAlign w:val="center"/>
          </w:tcPr>
          <w:p w14:paraId="56DE2847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237DBF">
              <w:t>0</w:t>
            </w:r>
          </w:p>
        </w:tc>
        <w:tc>
          <w:tcPr>
            <w:tcW w:w="477" w:type="pct"/>
            <w:vAlign w:val="center"/>
          </w:tcPr>
          <w:p w14:paraId="23BC12BF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433B" w:rsidRPr="00C25669" w14:paraId="2D8765D8" w14:textId="77777777" w:rsidTr="00706DB0">
        <w:trPr>
          <w:jc w:val="center"/>
        </w:trPr>
        <w:tc>
          <w:tcPr>
            <w:tcW w:w="1729" w:type="pct"/>
            <w:vAlign w:val="center"/>
          </w:tcPr>
          <w:p w14:paraId="749DF5EF" w14:textId="77777777" w:rsidR="001A433B" w:rsidRPr="00C25669" w:rsidRDefault="001A433B" w:rsidP="00706DB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90" w:type="pct"/>
            <w:vAlign w:val="center"/>
          </w:tcPr>
          <w:p w14:paraId="6AF0BB3F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04C5B25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C516CA2" w14:textId="77777777" w:rsidR="001A433B" w:rsidRPr="00C25669" w:rsidRDefault="001A433B" w:rsidP="00706DB0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5AC18D05" w14:textId="77777777" w:rsidR="001A433B" w:rsidRPr="00C25669" w:rsidRDefault="001A433B" w:rsidP="00706DB0">
            <w:pPr>
              <w:pStyle w:val="TAC"/>
              <w:rPr>
                <w:rFonts w:eastAsia="SimSun"/>
              </w:rPr>
            </w:pPr>
          </w:p>
        </w:tc>
        <w:tc>
          <w:tcPr>
            <w:tcW w:w="478" w:type="pct"/>
            <w:vAlign w:val="center"/>
          </w:tcPr>
          <w:p w14:paraId="4E4BD08F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7" w:type="pct"/>
            <w:vAlign w:val="center"/>
          </w:tcPr>
          <w:p w14:paraId="4D8CCC53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433B" w:rsidRPr="00C25669" w14:paraId="5820BDC6" w14:textId="77777777" w:rsidTr="00706DB0">
        <w:trPr>
          <w:jc w:val="center"/>
        </w:trPr>
        <w:tc>
          <w:tcPr>
            <w:tcW w:w="1729" w:type="pct"/>
            <w:vAlign w:val="center"/>
          </w:tcPr>
          <w:p w14:paraId="3E5AD334" w14:textId="77777777" w:rsidR="001A433B" w:rsidRPr="00C25669" w:rsidRDefault="001A433B" w:rsidP="00706DB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i, 10) = {8,9} for i from {0,…,39}</w:t>
            </w:r>
          </w:p>
        </w:tc>
        <w:tc>
          <w:tcPr>
            <w:tcW w:w="390" w:type="pct"/>
            <w:vAlign w:val="center"/>
          </w:tcPr>
          <w:p w14:paraId="3D655386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73420927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47661654" w14:textId="77777777" w:rsidR="001A433B" w:rsidRPr="00C25669" w:rsidRDefault="001A433B" w:rsidP="00706DB0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  <w:tc>
          <w:tcPr>
            <w:tcW w:w="642" w:type="pct"/>
            <w:vAlign w:val="center"/>
          </w:tcPr>
          <w:p w14:paraId="3273636B" w14:textId="77777777" w:rsidR="001A433B" w:rsidRPr="00C25669" w:rsidRDefault="001A433B" w:rsidP="00706DB0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  <w:tc>
          <w:tcPr>
            <w:tcW w:w="478" w:type="pct"/>
            <w:vAlign w:val="center"/>
          </w:tcPr>
          <w:p w14:paraId="0FB9BD9E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237DBF">
              <w:t>N/A</w:t>
            </w:r>
          </w:p>
        </w:tc>
        <w:tc>
          <w:tcPr>
            <w:tcW w:w="477" w:type="pct"/>
            <w:vAlign w:val="center"/>
          </w:tcPr>
          <w:p w14:paraId="63ABFD49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433B" w:rsidRPr="00C25669" w14:paraId="2B5DF72F" w14:textId="77777777" w:rsidTr="00706DB0">
        <w:trPr>
          <w:jc w:val="center"/>
        </w:trPr>
        <w:tc>
          <w:tcPr>
            <w:tcW w:w="1729" w:type="pct"/>
            <w:vAlign w:val="center"/>
          </w:tcPr>
          <w:p w14:paraId="7B1D301D" w14:textId="77777777" w:rsidR="001A433B" w:rsidRPr="00C25669" w:rsidRDefault="001A433B" w:rsidP="00706DB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i, 10) = 7 for i from {0,…,39}</w:t>
            </w:r>
          </w:p>
        </w:tc>
        <w:tc>
          <w:tcPr>
            <w:tcW w:w="390" w:type="pct"/>
            <w:vAlign w:val="center"/>
          </w:tcPr>
          <w:p w14:paraId="29CBCAE9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0A342896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29192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0E05B11A" w14:textId="77777777" w:rsidR="001A433B" w:rsidRPr="00C25669" w:rsidRDefault="001A433B" w:rsidP="00706DB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14088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0B67E52D" w14:textId="77777777" w:rsidR="001A433B" w:rsidRPr="00C25669" w:rsidRDefault="001A433B" w:rsidP="00706DB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11528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2BCFA1B3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237DBF">
              <w:t>49176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577B2C43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433B" w:rsidRPr="00C25669" w14:paraId="22A1254A" w14:textId="77777777" w:rsidTr="00706DB0">
        <w:trPr>
          <w:jc w:val="center"/>
        </w:trPr>
        <w:tc>
          <w:tcPr>
            <w:tcW w:w="1729" w:type="pct"/>
            <w:vAlign w:val="center"/>
          </w:tcPr>
          <w:p w14:paraId="4EE08EAE" w14:textId="77777777" w:rsidR="001A433B" w:rsidRPr="00C25669" w:rsidRDefault="001A433B" w:rsidP="00706DB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i, 10) = {0,1,2,3,4,5,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for i from {1,…,39}</w:t>
            </w:r>
          </w:p>
        </w:tc>
        <w:tc>
          <w:tcPr>
            <w:tcW w:w="390" w:type="pct"/>
            <w:vAlign w:val="center"/>
          </w:tcPr>
          <w:p w14:paraId="17CE836D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6894BABF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92200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2CCD1C89" w14:textId="77777777" w:rsidR="001A433B" w:rsidRPr="00C25669" w:rsidRDefault="001A433B" w:rsidP="00706DB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44040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53CC83DE" w14:textId="77777777" w:rsidR="001A433B" w:rsidRPr="00C25669" w:rsidRDefault="001A433B" w:rsidP="00706DB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35856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67EBBC27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237DBF">
              <w:t>155776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599E2292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433B" w:rsidRPr="00FB27FE" w14:paraId="7E46B3CC" w14:textId="77777777" w:rsidTr="00706DB0">
        <w:trPr>
          <w:jc w:val="center"/>
        </w:trPr>
        <w:tc>
          <w:tcPr>
            <w:tcW w:w="1729" w:type="pct"/>
            <w:vAlign w:val="center"/>
          </w:tcPr>
          <w:p w14:paraId="1B205117" w14:textId="77777777" w:rsidR="001A433B" w:rsidRPr="00C25669" w:rsidRDefault="001A433B" w:rsidP="00706DB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Transport block CRC per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>Slot</w:t>
            </w:r>
            <w:proofErr w:type="spellEnd"/>
          </w:p>
        </w:tc>
        <w:tc>
          <w:tcPr>
            <w:tcW w:w="390" w:type="pct"/>
            <w:vAlign w:val="center"/>
          </w:tcPr>
          <w:p w14:paraId="41D3A497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6F5E0866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05751F34" w14:textId="77777777" w:rsidR="001A433B" w:rsidRPr="00C25669" w:rsidRDefault="001A433B" w:rsidP="00706DB0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793AC1F6" w14:textId="77777777" w:rsidR="001A433B" w:rsidRPr="00C25669" w:rsidRDefault="001A433B" w:rsidP="00706DB0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478" w:type="pct"/>
            <w:vAlign w:val="center"/>
          </w:tcPr>
          <w:p w14:paraId="5E3003C9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477" w:type="pct"/>
            <w:vAlign w:val="center"/>
          </w:tcPr>
          <w:p w14:paraId="730E14F3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</w:tr>
      <w:tr w:rsidR="001A433B" w:rsidRPr="00C25669" w14:paraId="24D76056" w14:textId="77777777" w:rsidTr="00706DB0">
        <w:trPr>
          <w:jc w:val="center"/>
        </w:trPr>
        <w:tc>
          <w:tcPr>
            <w:tcW w:w="1729" w:type="pct"/>
            <w:vAlign w:val="center"/>
          </w:tcPr>
          <w:p w14:paraId="796C8D52" w14:textId="77777777" w:rsidR="001A433B" w:rsidRPr="00C25669" w:rsidRDefault="001A433B" w:rsidP="00706DB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For Slots 0 and Slot i,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i, 10) = {8,9} for i from {0,…,39}</w:t>
            </w:r>
          </w:p>
        </w:tc>
        <w:tc>
          <w:tcPr>
            <w:tcW w:w="390" w:type="pct"/>
            <w:vAlign w:val="center"/>
          </w:tcPr>
          <w:p w14:paraId="54767880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5FF9AE20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0899E37C" w14:textId="77777777" w:rsidR="001A433B" w:rsidRPr="00C25669" w:rsidRDefault="001A433B" w:rsidP="00706DB0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  <w:tc>
          <w:tcPr>
            <w:tcW w:w="642" w:type="pct"/>
            <w:vAlign w:val="center"/>
          </w:tcPr>
          <w:p w14:paraId="12B8C811" w14:textId="77777777" w:rsidR="001A433B" w:rsidRPr="00C25669" w:rsidRDefault="001A433B" w:rsidP="00706DB0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  <w:tc>
          <w:tcPr>
            <w:tcW w:w="478" w:type="pct"/>
            <w:vAlign w:val="center"/>
          </w:tcPr>
          <w:p w14:paraId="55DFFA9B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237DBF">
              <w:t>N/A</w:t>
            </w:r>
          </w:p>
        </w:tc>
        <w:tc>
          <w:tcPr>
            <w:tcW w:w="477" w:type="pct"/>
            <w:vAlign w:val="center"/>
          </w:tcPr>
          <w:p w14:paraId="0C9E02A0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433B" w:rsidRPr="00C25669" w14:paraId="4843C9E3" w14:textId="77777777" w:rsidTr="00706DB0">
        <w:trPr>
          <w:jc w:val="center"/>
        </w:trPr>
        <w:tc>
          <w:tcPr>
            <w:tcW w:w="1729" w:type="pct"/>
            <w:vAlign w:val="center"/>
          </w:tcPr>
          <w:p w14:paraId="75977D29" w14:textId="77777777" w:rsidR="001A433B" w:rsidRPr="00C25669" w:rsidRDefault="001A433B" w:rsidP="00706DB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i, 10) = 7 for i from {0,…,39}</w:t>
            </w:r>
          </w:p>
        </w:tc>
        <w:tc>
          <w:tcPr>
            <w:tcW w:w="390" w:type="pct"/>
            <w:vAlign w:val="center"/>
          </w:tcPr>
          <w:p w14:paraId="4FA97765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33562DF1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0C2D3EA3" w14:textId="77777777" w:rsidR="001A433B" w:rsidRPr="00C25669" w:rsidRDefault="001A433B" w:rsidP="00706DB0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24</w:t>
            </w:r>
          </w:p>
        </w:tc>
        <w:tc>
          <w:tcPr>
            <w:tcW w:w="642" w:type="pct"/>
            <w:vAlign w:val="center"/>
          </w:tcPr>
          <w:p w14:paraId="3EC89CA7" w14:textId="77777777" w:rsidR="001A433B" w:rsidRPr="00C25669" w:rsidRDefault="001A433B" w:rsidP="00706DB0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24</w:t>
            </w:r>
          </w:p>
        </w:tc>
        <w:tc>
          <w:tcPr>
            <w:tcW w:w="478" w:type="pct"/>
            <w:vAlign w:val="center"/>
          </w:tcPr>
          <w:p w14:paraId="312E774E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237DBF">
              <w:t>24</w:t>
            </w:r>
          </w:p>
        </w:tc>
        <w:tc>
          <w:tcPr>
            <w:tcW w:w="477" w:type="pct"/>
            <w:vAlign w:val="center"/>
          </w:tcPr>
          <w:p w14:paraId="5EA3AD7F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433B" w:rsidRPr="00C25669" w14:paraId="3D86ED6B" w14:textId="77777777" w:rsidTr="00706DB0">
        <w:trPr>
          <w:jc w:val="center"/>
        </w:trPr>
        <w:tc>
          <w:tcPr>
            <w:tcW w:w="1729" w:type="pct"/>
            <w:vAlign w:val="center"/>
          </w:tcPr>
          <w:p w14:paraId="6BA4E0C1" w14:textId="77777777" w:rsidR="001A433B" w:rsidRPr="00C25669" w:rsidRDefault="001A433B" w:rsidP="00706DB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i, 10) = {0,1,2,3,4,5,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for i from {1,…,39}</w:t>
            </w:r>
          </w:p>
        </w:tc>
        <w:tc>
          <w:tcPr>
            <w:tcW w:w="390" w:type="pct"/>
            <w:vAlign w:val="center"/>
          </w:tcPr>
          <w:p w14:paraId="2F4F3D68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DF38AD6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5321F53B" w14:textId="77777777" w:rsidR="001A433B" w:rsidRPr="00C25669" w:rsidRDefault="001A433B" w:rsidP="00706DB0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24</w:t>
            </w:r>
          </w:p>
        </w:tc>
        <w:tc>
          <w:tcPr>
            <w:tcW w:w="642" w:type="pct"/>
            <w:vAlign w:val="center"/>
          </w:tcPr>
          <w:p w14:paraId="58C9A8D5" w14:textId="77777777" w:rsidR="001A433B" w:rsidRPr="00C25669" w:rsidRDefault="001A433B" w:rsidP="00706DB0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24</w:t>
            </w:r>
          </w:p>
        </w:tc>
        <w:tc>
          <w:tcPr>
            <w:tcW w:w="478" w:type="pct"/>
            <w:vAlign w:val="center"/>
          </w:tcPr>
          <w:p w14:paraId="4B5EC965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237DBF">
              <w:t>24</w:t>
            </w:r>
          </w:p>
        </w:tc>
        <w:tc>
          <w:tcPr>
            <w:tcW w:w="477" w:type="pct"/>
            <w:vAlign w:val="center"/>
          </w:tcPr>
          <w:p w14:paraId="0E61159D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433B" w:rsidRPr="00C25669" w14:paraId="5BF7BADC" w14:textId="77777777" w:rsidTr="00706DB0">
        <w:trPr>
          <w:jc w:val="center"/>
        </w:trPr>
        <w:tc>
          <w:tcPr>
            <w:tcW w:w="1729" w:type="pct"/>
            <w:vAlign w:val="center"/>
          </w:tcPr>
          <w:p w14:paraId="7C4F0359" w14:textId="77777777" w:rsidR="001A433B" w:rsidRPr="00C25669" w:rsidRDefault="001A433B" w:rsidP="00706DB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90" w:type="pct"/>
            <w:vAlign w:val="center"/>
          </w:tcPr>
          <w:p w14:paraId="7E407998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A85BDA0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7C84AE9" w14:textId="77777777" w:rsidR="001A433B" w:rsidRPr="00C25669" w:rsidRDefault="001A433B" w:rsidP="00706DB0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69EEB7CA" w14:textId="77777777" w:rsidR="001A433B" w:rsidRPr="00C25669" w:rsidRDefault="001A433B" w:rsidP="00706DB0">
            <w:pPr>
              <w:pStyle w:val="TAC"/>
              <w:rPr>
                <w:rFonts w:eastAsia="SimSun"/>
              </w:rPr>
            </w:pPr>
          </w:p>
        </w:tc>
        <w:tc>
          <w:tcPr>
            <w:tcW w:w="478" w:type="pct"/>
            <w:vAlign w:val="center"/>
          </w:tcPr>
          <w:p w14:paraId="060DB6D9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7" w:type="pct"/>
            <w:vAlign w:val="center"/>
          </w:tcPr>
          <w:p w14:paraId="572C5CFA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433B" w:rsidRPr="00C25669" w14:paraId="11127791" w14:textId="77777777" w:rsidTr="00706DB0">
        <w:trPr>
          <w:jc w:val="center"/>
        </w:trPr>
        <w:tc>
          <w:tcPr>
            <w:tcW w:w="1729" w:type="pct"/>
            <w:vAlign w:val="center"/>
          </w:tcPr>
          <w:p w14:paraId="49C8742B" w14:textId="77777777" w:rsidR="001A433B" w:rsidRPr="00C25669" w:rsidRDefault="001A433B" w:rsidP="00706DB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i, 10) = {8,9} for i from {0,…,39}</w:t>
            </w:r>
          </w:p>
        </w:tc>
        <w:tc>
          <w:tcPr>
            <w:tcW w:w="390" w:type="pct"/>
            <w:vAlign w:val="center"/>
          </w:tcPr>
          <w:p w14:paraId="2A1D8531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498B6E09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050922D2" w14:textId="77777777" w:rsidR="001A433B" w:rsidRPr="00C25669" w:rsidRDefault="001A433B" w:rsidP="00706DB0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  <w:tc>
          <w:tcPr>
            <w:tcW w:w="642" w:type="pct"/>
            <w:vAlign w:val="center"/>
          </w:tcPr>
          <w:p w14:paraId="4A8973B5" w14:textId="77777777" w:rsidR="001A433B" w:rsidRPr="00C25669" w:rsidRDefault="001A433B" w:rsidP="00706DB0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  <w:tc>
          <w:tcPr>
            <w:tcW w:w="478" w:type="pct"/>
            <w:vAlign w:val="center"/>
          </w:tcPr>
          <w:p w14:paraId="1628C10C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237DBF">
              <w:t>N/A</w:t>
            </w:r>
          </w:p>
        </w:tc>
        <w:tc>
          <w:tcPr>
            <w:tcW w:w="477" w:type="pct"/>
            <w:vAlign w:val="center"/>
          </w:tcPr>
          <w:p w14:paraId="3482981E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433B" w:rsidRPr="00C25669" w14:paraId="2FC0B061" w14:textId="77777777" w:rsidTr="00706DB0">
        <w:trPr>
          <w:jc w:val="center"/>
        </w:trPr>
        <w:tc>
          <w:tcPr>
            <w:tcW w:w="1729" w:type="pct"/>
            <w:vAlign w:val="center"/>
          </w:tcPr>
          <w:p w14:paraId="0C819FCA" w14:textId="77777777" w:rsidR="001A433B" w:rsidRPr="00C25669" w:rsidRDefault="001A433B" w:rsidP="00706DB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i, 10) = 7 for i from {0,…,39}</w:t>
            </w:r>
          </w:p>
        </w:tc>
        <w:tc>
          <w:tcPr>
            <w:tcW w:w="390" w:type="pct"/>
            <w:vAlign w:val="center"/>
          </w:tcPr>
          <w:p w14:paraId="63DBBF01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003B732B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42" w:type="pct"/>
            <w:vAlign w:val="center"/>
          </w:tcPr>
          <w:p w14:paraId="03BDD805" w14:textId="77777777" w:rsidR="001A433B" w:rsidRPr="00C25669" w:rsidRDefault="001A433B" w:rsidP="00706DB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  <w:tc>
          <w:tcPr>
            <w:tcW w:w="642" w:type="pct"/>
            <w:vAlign w:val="center"/>
          </w:tcPr>
          <w:p w14:paraId="2514EF6B" w14:textId="77777777" w:rsidR="001A433B" w:rsidRPr="00C25669" w:rsidRDefault="001A433B" w:rsidP="00706DB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  <w:tc>
          <w:tcPr>
            <w:tcW w:w="478" w:type="pct"/>
            <w:vAlign w:val="center"/>
          </w:tcPr>
          <w:p w14:paraId="2F31952E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237DBF">
              <w:t>6</w:t>
            </w:r>
          </w:p>
        </w:tc>
        <w:tc>
          <w:tcPr>
            <w:tcW w:w="477" w:type="pct"/>
            <w:vAlign w:val="center"/>
          </w:tcPr>
          <w:p w14:paraId="1C34C6F0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433B" w:rsidRPr="00C25669" w14:paraId="7D4B0A1E" w14:textId="77777777" w:rsidTr="00706DB0">
        <w:trPr>
          <w:jc w:val="center"/>
        </w:trPr>
        <w:tc>
          <w:tcPr>
            <w:tcW w:w="1729" w:type="pct"/>
            <w:vAlign w:val="center"/>
          </w:tcPr>
          <w:p w14:paraId="0E3B4A80" w14:textId="77777777" w:rsidR="001A433B" w:rsidRPr="00C25669" w:rsidRDefault="001A433B" w:rsidP="00706DB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90" w:type="pct"/>
            <w:vAlign w:val="center"/>
          </w:tcPr>
          <w:p w14:paraId="13A5D6C0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5C2C2F18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11</w:t>
            </w:r>
          </w:p>
        </w:tc>
        <w:tc>
          <w:tcPr>
            <w:tcW w:w="642" w:type="pct"/>
            <w:vAlign w:val="center"/>
          </w:tcPr>
          <w:p w14:paraId="26179BC7" w14:textId="77777777" w:rsidR="001A433B" w:rsidRPr="00C25669" w:rsidRDefault="001A433B" w:rsidP="00706DB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6</w:t>
            </w:r>
          </w:p>
        </w:tc>
        <w:tc>
          <w:tcPr>
            <w:tcW w:w="642" w:type="pct"/>
            <w:vAlign w:val="center"/>
          </w:tcPr>
          <w:p w14:paraId="72BFDA3C" w14:textId="77777777" w:rsidR="001A433B" w:rsidRPr="00C25669" w:rsidRDefault="001A433B" w:rsidP="00706DB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5</w:t>
            </w:r>
          </w:p>
        </w:tc>
        <w:tc>
          <w:tcPr>
            <w:tcW w:w="478" w:type="pct"/>
            <w:vAlign w:val="center"/>
          </w:tcPr>
          <w:p w14:paraId="452431CC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237DBF">
              <w:t>19</w:t>
            </w:r>
          </w:p>
        </w:tc>
        <w:tc>
          <w:tcPr>
            <w:tcW w:w="477" w:type="pct"/>
            <w:vAlign w:val="center"/>
          </w:tcPr>
          <w:p w14:paraId="18973EA5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433B" w:rsidRPr="00C25669" w14:paraId="5DCBDF9D" w14:textId="77777777" w:rsidTr="00706DB0">
        <w:trPr>
          <w:jc w:val="center"/>
        </w:trPr>
        <w:tc>
          <w:tcPr>
            <w:tcW w:w="1729" w:type="pct"/>
            <w:vAlign w:val="center"/>
          </w:tcPr>
          <w:p w14:paraId="42D01A5B" w14:textId="77777777" w:rsidR="001A433B" w:rsidRPr="00C25669" w:rsidRDefault="001A433B" w:rsidP="00706DB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90" w:type="pct"/>
            <w:vAlign w:val="center"/>
          </w:tcPr>
          <w:p w14:paraId="448FFFD5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35661FF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3FA68C1" w14:textId="77777777" w:rsidR="001A433B" w:rsidRPr="00C25669" w:rsidRDefault="001A433B" w:rsidP="00706DB0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389163EB" w14:textId="77777777" w:rsidR="001A433B" w:rsidRPr="00C25669" w:rsidRDefault="001A433B" w:rsidP="00706DB0">
            <w:pPr>
              <w:pStyle w:val="TAC"/>
              <w:rPr>
                <w:rFonts w:eastAsia="SimSun"/>
              </w:rPr>
            </w:pPr>
          </w:p>
        </w:tc>
        <w:tc>
          <w:tcPr>
            <w:tcW w:w="478" w:type="pct"/>
            <w:vAlign w:val="center"/>
          </w:tcPr>
          <w:p w14:paraId="3CB303DD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7" w:type="pct"/>
            <w:vAlign w:val="center"/>
          </w:tcPr>
          <w:p w14:paraId="3AA818CA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433B" w:rsidRPr="00C25669" w14:paraId="01F76D6E" w14:textId="77777777" w:rsidTr="00706DB0">
        <w:trPr>
          <w:jc w:val="center"/>
        </w:trPr>
        <w:tc>
          <w:tcPr>
            <w:tcW w:w="1729" w:type="pct"/>
            <w:vAlign w:val="center"/>
          </w:tcPr>
          <w:p w14:paraId="714E68E4" w14:textId="77777777" w:rsidR="001A433B" w:rsidRPr="00C25669" w:rsidRDefault="001A433B" w:rsidP="00706DB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i, 10) = {8,9} for i from {0,…,39}</w:t>
            </w:r>
          </w:p>
        </w:tc>
        <w:tc>
          <w:tcPr>
            <w:tcW w:w="390" w:type="pct"/>
            <w:vAlign w:val="center"/>
          </w:tcPr>
          <w:p w14:paraId="681AF161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6CAB0E7F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79580C6E" w14:textId="77777777" w:rsidR="001A433B" w:rsidRPr="00C25669" w:rsidRDefault="001A433B" w:rsidP="00706DB0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  <w:tc>
          <w:tcPr>
            <w:tcW w:w="642" w:type="pct"/>
            <w:vAlign w:val="center"/>
          </w:tcPr>
          <w:p w14:paraId="41E1C030" w14:textId="77777777" w:rsidR="001A433B" w:rsidRPr="00C25669" w:rsidRDefault="001A433B" w:rsidP="00706DB0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  <w:tc>
          <w:tcPr>
            <w:tcW w:w="478" w:type="pct"/>
            <w:vAlign w:val="center"/>
          </w:tcPr>
          <w:p w14:paraId="0C96BE64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237DBF">
              <w:t>N/A</w:t>
            </w:r>
          </w:p>
        </w:tc>
        <w:tc>
          <w:tcPr>
            <w:tcW w:w="477" w:type="pct"/>
            <w:vAlign w:val="center"/>
          </w:tcPr>
          <w:p w14:paraId="0E12CAB6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433B" w:rsidRPr="00C25669" w14:paraId="3B78D018" w14:textId="77777777" w:rsidTr="00706DB0">
        <w:trPr>
          <w:jc w:val="center"/>
        </w:trPr>
        <w:tc>
          <w:tcPr>
            <w:tcW w:w="1729" w:type="pct"/>
            <w:vAlign w:val="center"/>
          </w:tcPr>
          <w:p w14:paraId="0C2DC91D" w14:textId="77777777" w:rsidR="001A433B" w:rsidRPr="00C25669" w:rsidRDefault="001A433B" w:rsidP="00706DB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i = 20, 21</w:t>
            </w:r>
          </w:p>
        </w:tc>
        <w:tc>
          <w:tcPr>
            <w:tcW w:w="390" w:type="pct"/>
            <w:vAlign w:val="center"/>
          </w:tcPr>
          <w:p w14:paraId="53892132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4ECB6CD2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106944</w:t>
            </w:r>
          </w:p>
        </w:tc>
        <w:tc>
          <w:tcPr>
            <w:tcW w:w="642" w:type="pct"/>
            <w:vAlign w:val="center"/>
          </w:tcPr>
          <w:p w14:paraId="6D1A93E5" w14:textId="77777777" w:rsidR="001A433B" w:rsidRPr="00C25669" w:rsidRDefault="001A433B" w:rsidP="00706DB0">
            <w:pPr>
              <w:pStyle w:val="TAC"/>
              <w:rPr>
                <w:rFonts w:eastAsia="SimSun"/>
              </w:rPr>
            </w:pPr>
            <w:r>
              <w:rPr>
                <w:rFonts w:eastAsia="DengXian" w:cs="Arial"/>
                <w:lang w:val="fr-FR"/>
              </w:rPr>
              <w:t>51552</w:t>
            </w:r>
          </w:p>
        </w:tc>
        <w:tc>
          <w:tcPr>
            <w:tcW w:w="642" w:type="pct"/>
            <w:vAlign w:val="center"/>
          </w:tcPr>
          <w:p w14:paraId="2FA8AFB4" w14:textId="77777777" w:rsidR="001A433B" w:rsidRPr="00C25669" w:rsidRDefault="001A433B" w:rsidP="00706DB0">
            <w:pPr>
              <w:pStyle w:val="TAC"/>
              <w:rPr>
                <w:rFonts w:eastAsia="SimSun"/>
              </w:rPr>
            </w:pPr>
            <w:r>
              <w:rPr>
                <w:rFonts w:eastAsia="DengXian" w:cs="Arial"/>
                <w:lang w:val="fr-FR"/>
              </w:rPr>
              <w:t>51552</w:t>
            </w:r>
          </w:p>
        </w:tc>
        <w:tc>
          <w:tcPr>
            <w:tcW w:w="478" w:type="pct"/>
            <w:vAlign w:val="center"/>
          </w:tcPr>
          <w:p w14:paraId="75695B70" w14:textId="73F76642" w:rsidR="001A433B" w:rsidRPr="00C25669" w:rsidRDefault="001D2CD7">
            <w:pPr>
              <w:pStyle w:val="TAC"/>
              <w:rPr>
                <w:rFonts w:eastAsia="SimSun"/>
              </w:rPr>
              <w:pPrChange w:id="78" w:author="NonCol DMD group" w:date="2024-02-19T12:0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9" w:author="NonCol DMD group" w:date="2024-02-21T13:28:00Z">
              <w:r w:rsidRPr="001D2CD7">
                <w:rPr>
                  <w:rFonts w:eastAsia="SimSun"/>
                </w:rPr>
                <w:t>213696</w:t>
              </w:r>
            </w:ins>
          </w:p>
        </w:tc>
        <w:tc>
          <w:tcPr>
            <w:tcW w:w="477" w:type="pct"/>
            <w:vAlign w:val="center"/>
          </w:tcPr>
          <w:p w14:paraId="65E5C9BA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433B" w:rsidRPr="00C25669" w14:paraId="14C7F4C0" w14:textId="77777777" w:rsidTr="00706DB0">
        <w:trPr>
          <w:jc w:val="center"/>
        </w:trPr>
        <w:tc>
          <w:tcPr>
            <w:tcW w:w="1729" w:type="pct"/>
            <w:vAlign w:val="center"/>
          </w:tcPr>
          <w:p w14:paraId="24D3F54C" w14:textId="77777777" w:rsidR="001A433B" w:rsidRPr="00C25669" w:rsidRDefault="001A433B" w:rsidP="00706DB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i, 10) = 7 for i from {0,…,39}</w:t>
            </w:r>
          </w:p>
        </w:tc>
        <w:tc>
          <w:tcPr>
            <w:tcW w:w="390" w:type="pct"/>
            <w:vAlign w:val="center"/>
          </w:tcPr>
          <w:p w14:paraId="72763082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3B2FEB81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35616</w:t>
            </w:r>
          </w:p>
        </w:tc>
        <w:tc>
          <w:tcPr>
            <w:tcW w:w="642" w:type="pct"/>
            <w:vAlign w:val="center"/>
          </w:tcPr>
          <w:p w14:paraId="386A8C81" w14:textId="77777777" w:rsidR="001A433B" w:rsidRPr="00C25669" w:rsidRDefault="001A433B" w:rsidP="00706DB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17136</w:t>
            </w:r>
          </w:p>
        </w:tc>
        <w:tc>
          <w:tcPr>
            <w:tcW w:w="642" w:type="pct"/>
            <w:vAlign w:val="center"/>
          </w:tcPr>
          <w:p w14:paraId="6A9D0621" w14:textId="77777777" w:rsidR="001A433B" w:rsidRPr="00C25669" w:rsidRDefault="001A433B" w:rsidP="00706DB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17136</w:t>
            </w:r>
          </w:p>
        </w:tc>
        <w:tc>
          <w:tcPr>
            <w:tcW w:w="478" w:type="pct"/>
            <w:vAlign w:val="center"/>
          </w:tcPr>
          <w:p w14:paraId="250114F4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237DBF">
              <w:t>71232</w:t>
            </w:r>
          </w:p>
        </w:tc>
        <w:tc>
          <w:tcPr>
            <w:tcW w:w="477" w:type="pct"/>
            <w:vAlign w:val="center"/>
          </w:tcPr>
          <w:p w14:paraId="358D9CDF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433B" w:rsidRPr="00C25669" w14:paraId="47A9DB04" w14:textId="77777777" w:rsidTr="00706DB0">
        <w:trPr>
          <w:jc w:val="center"/>
        </w:trPr>
        <w:tc>
          <w:tcPr>
            <w:tcW w:w="1729" w:type="pct"/>
            <w:vAlign w:val="center"/>
          </w:tcPr>
          <w:p w14:paraId="56052624" w14:textId="77777777" w:rsidR="001A433B" w:rsidRPr="00C25669" w:rsidRDefault="001A433B" w:rsidP="00706DB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{1,…,19,22,…,39}</w:t>
            </w:r>
          </w:p>
        </w:tc>
        <w:tc>
          <w:tcPr>
            <w:tcW w:w="390" w:type="pct"/>
            <w:vAlign w:val="center"/>
          </w:tcPr>
          <w:p w14:paraId="1E951C5B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596D8A67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111936</w:t>
            </w:r>
          </w:p>
        </w:tc>
        <w:tc>
          <w:tcPr>
            <w:tcW w:w="642" w:type="pct"/>
            <w:vAlign w:val="center"/>
          </w:tcPr>
          <w:p w14:paraId="5A6365DC" w14:textId="77777777" w:rsidR="001A433B" w:rsidRPr="00C25669" w:rsidRDefault="001A433B" w:rsidP="00706DB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53856</w:t>
            </w:r>
          </w:p>
        </w:tc>
        <w:tc>
          <w:tcPr>
            <w:tcW w:w="642" w:type="pct"/>
            <w:vAlign w:val="center"/>
          </w:tcPr>
          <w:p w14:paraId="32479DF6" w14:textId="77777777" w:rsidR="001A433B" w:rsidRPr="00C25669" w:rsidRDefault="001A433B" w:rsidP="00706DB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53856</w:t>
            </w:r>
          </w:p>
        </w:tc>
        <w:tc>
          <w:tcPr>
            <w:tcW w:w="478" w:type="pct"/>
            <w:vAlign w:val="center"/>
          </w:tcPr>
          <w:p w14:paraId="0083B592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237DBF">
              <w:t>223872</w:t>
            </w:r>
          </w:p>
        </w:tc>
        <w:tc>
          <w:tcPr>
            <w:tcW w:w="477" w:type="pct"/>
            <w:vAlign w:val="center"/>
          </w:tcPr>
          <w:p w14:paraId="57D9554A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433B" w:rsidRPr="00C25669" w14:paraId="4C679182" w14:textId="77777777" w:rsidTr="00706DB0">
        <w:trPr>
          <w:trHeight w:val="70"/>
          <w:jc w:val="center"/>
        </w:trPr>
        <w:tc>
          <w:tcPr>
            <w:tcW w:w="1729" w:type="pct"/>
            <w:vAlign w:val="center"/>
          </w:tcPr>
          <w:p w14:paraId="5A43F34E" w14:textId="77777777" w:rsidR="001A433B" w:rsidRPr="00C25669" w:rsidRDefault="001A433B" w:rsidP="00706DB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90" w:type="pct"/>
            <w:vAlign w:val="center"/>
          </w:tcPr>
          <w:p w14:paraId="7BD9E2C8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vAlign w:val="center"/>
          </w:tcPr>
          <w:p w14:paraId="70DDFEA0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130.308</w:t>
            </w:r>
          </w:p>
        </w:tc>
        <w:tc>
          <w:tcPr>
            <w:tcW w:w="642" w:type="pct"/>
            <w:vAlign w:val="center"/>
          </w:tcPr>
          <w:p w14:paraId="0F7E3697" w14:textId="77777777" w:rsidR="001A433B" w:rsidRPr="00C25669" w:rsidRDefault="001A433B" w:rsidP="00706DB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62.272</w:t>
            </w:r>
          </w:p>
        </w:tc>
        <w:tc>
          <w:tcPr>
            <w:tcW w:w="642" w:type="pct"/>
            <w:vAlign w:val="center"/>
          </w:tcPr>
          <w:p w14:paraId="7800F912" w14:textId="77777777" w:rsidR="001A433B" w:rsidRPr="00C25669" w:rsidRDefault="001A433B" w:rsidP="00706DB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50.711</w:t>
            </w:r>
          </w:p>
        </w:tc>
        <w:tc>
          <w:tcPr>
            <w:tcW w:w="478" w:type="pct"/>
            <w:vAlign w:val="center"/>
          </w:tcPr>
          <w:p w14:paraId="58602CE9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237DBF">
              <w:t>220.133</w:t>
            </w:r>
          </w:p>
        </w:tc>
        <w:tc>
          <w:tcPr>
            <w:tcW w:w="477" w:type="pct"/>
            <w:vAlign w:val="center"/>
          </w:tcPr>
          <w:p w14:paraId="7CA7CCC5" w14:textId="77777777" w:rsidR="001A433B" w:rsidRPr="00C25669" w:rsidRDefault="001A433B" w:rsidP="00706DB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433B" w:rsidRPr="00C25669" w14:paraId="6CD1243A" w14:textId="77777777" w:rsidTr="00706DB0">
        <w:trPr>
          <w:trHeight w:val="70"/>
          <w:jc w:val="center"/>
        </w:trPr>
        <w:tc>
          <w:tcPr>
            <w:tcW w:w="5000" w:type="pct"/>
            <w:gridSpan w:val="7"/>
          </w:tcPr>
          <w:p w14:paraId="3C461074" w14:textId="77777777" w:rsidR="001A433B" w:rsidRPr="00C25669" w:rsidRDefault="001A433B" w:rsidP="00706DB0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  <w:proofErr w:type="gramEnd"/>
          </w:p>
          <w:p w14:paraId="66F1FF04" w14:textId="77777777" w:rsidR="001A433B" w:rsidRPr="00C25669" w:rsidRDefault="001A433B" w:rsidP="00706DB0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14:paraId="2E67B4DD" w14:textId="77777777" w:rsidR="001A433B" w:rsidRPr="00C25669" w:rsidRDefault="001A433B" w:rsidP="001A433B">
      <w:pPr>
        <w:rPr>
          <w:rFonts w:eastAsia="SimSun"/>
        </w:rPr>
      </w:pPr>
    </w:p>
    <w:p w14:paraId="246370C0" w14:textId="0FAD196F" w:rsidR="0069773E" w:rsidRPr="0092498C" w:rsidRDefault="0069773E" w:rsidP="0069773E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lastRenderedPageBreak/>
        <w:t>&lt;</w:t>
      </w:r>
      <w:r>
        <w:rPr>
          <w:b/>
          <w:i/>
          <w:noProof/>
          <w:color w:val="FF0000"/>
          <w:lang w:val="en-US" w:eastAsia="zh-CN"/>
        </w:rPr>
        <w:t>End</w:t>
      </w:r>
      <w:r w:rsidRPr="0092498C">
        <w:rPr>
          <w:b/>
          <w:i/>
          <w:noProof/>
          <w:color w:val="FF0000"/>
          <w:lang w:val="en-US" w:eastAsia="zh-CN"/>
        </w:rPr>
        <w:t xml:space="preserve"> of change</w:t>
      </w:r>
      <w:r>
        <w:rPr>
          <w:b/>
          <w:i/>
          <w:noProof/>
          <w:color w:val="FF0000"/>
          <w:lang w:val="en-US" w:eastAsia="zh-CN"/>
        </w:rPr>
        <w:t xml:space="preserve"> 3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214DFED2" w14:textId="77777777" w:rsidR="0069773E" w:rsidRDefault="0069773E">
      <w:pPr>
        <w:rPr>
          <w:noProof/>
        </w:rPr>
      </w:pPr>
    </w:p>
    <w:p w14:paraId="45855BEF" w14:textId="77777777" w:rsidR="0069773E" w:rsidRDefault="0069773E">
      <w:pPr>
        <w:rPr>
          <w:noProof/>
        </w:rPr>
      </w:pPr>
    </w:p>
    <w:sectPr w:rsidR="0069773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997DCE"/>
    <w:multiLevelType w:val="hybridMultilevel"/>
    <w:tmpl w:val="60622B60"/>
    <w:lvl w:ilvl="0" w:tplc="BA3AB38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12842625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nCol DMD group">
    <w15:presenceInfo w15:providerId="None" w15:userId="NonCol DMD grou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81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61C6"/>
    <w:rsid w:val="001273FE"/>
    <w:rsid w:val="00142159"/>
    <w:rsid w:val="00145D43"/>
    <w:rsid w:val="00192C46"/>
    <w:rsid w:val="001A08B3"/>
    <w:rsid w:val="001A2CA0"/>
    <w:rsid w:val="001A433B"/>
    <w:rsid w:val="001A7B60"/>
    <w:rsid w:val="001B52F0"/>
    <w:rsid w:val="001B7A65"/>
    <w:rsid w:val="001D2CD7"/>
    <w:rsid w:val="001E41F3"/>
    <w:rsid w:val="002032EA"/>
    <w:rsid w:val="0026004D"/>
    <w:rsid w:val="002640DD"/>
    <w:rsid w:val="00275D12"/>
    <w:rsid w:val="00282BAF"/>
    <w:rsid w:val="00284FEB"/>
    <w:rsid w:val="002860C4"/>
    <w:rsid w:val="002B5741"/>
    <w:rsid w:val="002E472E"/>
    <w:rsid w:val="00305409"/>
    <w:rsid w:val="003216FE"/>
    <w:rsid w:val="003609EF"/>
    <w:rsid w:val="0036231A"/>
    <w:rsid w:val="00374DD4"/>
    <w:rsid w:val="003E1A36"/>
    <w:rsid w:val="00410371"/>
    <w:rsid w:val="004242F1"/>
    <w:rsid w:val="004B75B7"/>
    <w:rsid w:val="004C50FA"/>
    <w:rsid w:val="0051580D"/>
    <w:rsid w:val="00547111"/>
    <w:rsid w:val="005850B9"/>
    <w:rsid w:val="00592D74"/>
    <w:rsid w:val="005E2C44"/>
    <w:rsid w:val="00621188"/>
    <w:rsid w:val="006257ED"/>
    <w:rsid w:val="00665C47"/>
    <w:rsid w:val="00695808"/>
    <w:rsid w:val="0069773E"/>
    <w:rsid w:val="006B46FB"/>
    <w:rsid w:val="006D4B50"/>
    <w:rsid w:val="006E21FB"/>
    <w:rsid w:val="00717484"/>
    <w:rsid w:val="007176FF"/>
    <w:rsid w:val="007413B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2632A"/>
    <w:rsid w:val="00941E30"/>
    <w:rsid w:val="009777D9"/>
    <w:rsid w:val="00991B88"/>
    <w:rsid w:val="009A5753"/>
    <w:rsid w:val="009A579D"/>
    <w:rsid w:val="009D20F1"/>
    <w:rsid w:val="009E3297"/>
    <w:rsid w:val="009F734F"/>
    <w:rsid w:val="00A246B6"/>
    <w:rsid w:val="00A46BE4"/>
    <w:rsid w:val="00A47E70"/>
    <w:rsid w:val="00A50CF0"/>
    <w:rsid w:val="00A7671C"/>
    <w:rsid w:val="00AA2CBC"/>
    <w:rsid w:val="00AC5820"/>
    <w:rsid w:val="00AD1CD8"/>
    <w:rsid w:val="00AE66CD"/>
    <w:rsid w:val="00B258BB"/>
    <w:rsid w:val="00B67B97"/>
    <w:rsid w:val="00B968C8"/>
    <w:rsid w:val="00BA3EC5"/>
    <w:rsid w:val="00BA51D9"/>
    <w:rsid w:val="00BB5DFC"/>
    <w:rsid w:val="00BD279D"/>
    <w:rsid w:val="00BD6BB8"/>
    <w:rsid w:val="00C04F3A"/>
    <w:rsid w:val="00C62C7E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C3812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773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717484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locked/>
    <w:rsid w:val="0071748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1748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1748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717484"/>
    <w:rPr>
      <w:rFonts w:ascii="Arial" w:hAnsi="Arial"/>
      <w:sz w:val="18"/>
      <w:lang w:val="en-GB" w:eastAsia="en-US"/>
    </w:rPr>
  </w:style>
  <w:style w:type="table" w:styleId="TableGrid">
    <w:name w:val="Table Grid"/>
    <w:aliases w:val="TableGrid"/>
    <w:basedOn w:val="TableNormal"/>
    <w:qFormat/>
    <w:rsid w:val="00717484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2632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4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1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</TotalTime>
  <Pages>12</Pages>
  <Words>2358</Words>
  <Characters>14695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17019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NonCol DMD group</cp:lastModifiedBy>
  <cp:revision>25</cp:revision>
  <cp:lastPrinted>1899-12-31T23:00:00Z</cp:lastPrinted>
  <dcterms:created xsi:type="dcterms:W3CDTF">2020-02-03T08:32:00Z</dcterms:created>
  <dcterms:modified xsi:type="dcterms:W3CDTF">2024-02-28T08:45:00Z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R4-2403010</vt:lpwstr>
  </property>
  <property fmtid="{D5CDD505-2E9C-101B-9397-08002B2CF9AE}" pid="10" name="Spec#">
    <vt:lpwstr>38.101-4</vt:lpwstr>
  </property>
  <property fmtid="{D5CDD505-2E9C-101B-9397-08002B2CF9AE}" pid="11" name="Cr#">
    <vt:lpwstr>0497</vt:lpwstr>
  </property>
  <property fmtid="{D5CDD505-2E9C-101B-9397-08002B2CF9AE}" pid="12" name="Revision">
    <vt:lpwstr>1</vt:lpwstr>
  </property>
  <property fmtid="{D5CDD505-2E9C-101B-9397-08002B2CF9AE}" pid="13" name="Version">
    <vt:lpwstr>18.2.0</vt:lpwstr>
  </property>
  <property fmtid="{D5CDD505-2E9C-101B-9397-08002B2CF9AE}" pid="14" name="CrTitle">
    <vt:lpwstr>BigCR for 38.101-4: Type 2 UE NonCol NR-CA PDSCH demodulation requirements</vt:lpwstr>
  </property>
  <property fmtid="{D5CDD505-2E9C-101B-9397-08002B2CF9AE}" pid="15" name="SourceIfWg">
    <vt:lpwstr>Nokia, Nokia Shanghai Bell, Ericsson, Apple, Huawei, HiSilicon, ZTE Corporation, MediaTek inc., Qualcomm</vt:lpwstr>
  </property>
  <property fmtid="{D5CDD505-2E9C-101B-9397-08002B2CF9AE}" pid="16" name="SourceIfTsg">
    <vt:lpwstr>R4</vt:lpwstr>
  </property>
  <property fmtid="{D5CDD505-2E9C-101B-9397-08002B2CF9AE}" pid="17" name="RelatedWis">
    <vt:lpwstr>NonCol_intraB_ENDC_NR_CA-Perf</vt:lpwstr>
  </property>
  <property fmtid="{D5CDD505-2E9C-101B-9397-08002B2CF9AE}" pid="18" name="Cat">
    <vt:lpwstr>F</vt:lpwstr>
  </property>
  <property fmtid="{D5CDD505-2E9C-101B-9397-08002B2CF9AE}" pid="19" name="ResDate">
    <vt:lpwstr>2024-02-08</vt:lpwstr>
  </property>
  <property fmtid="{D5CDD505-2E9C-101B-9397-08002B2CF9AE}" pid="20" name="Release">
    <vt:lpwstr>Rel-18</vt:lpwstr>
  </property>
</Properties>
</file>